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6C739F" w14:textId="36B14342" w:rsidR="009E1E2D" w:rsidRPr="009E1E2D" w:rsidRDefault="009E1E2D" w:rsidP="009E1E2D">
      <w:pPr>
        <w:widowControl w:val="0"/>
        <w:tabs>
          <w:tab w:val="left" w:pos="1701"/>
          <w:tab w:val="right" w:pos="9923"/>
        </w:tabs>
        <w:spacing w:before="120" w:after="0"/>
        <w:rPr>
          <w:rFonts w:ascii="Arial" w:eastAsia="MS Mincho" w:hAnsi="Arial"/>
          <w:b/>
          <w:sz w:val="24"/>
          <w:szCs w:val="24"/>
          <w:lang w:eastAsia="x-none"/>
        </w:rPr>
      </w:pPr>
      <w:r w:rsidRPr="009E1E2D">
        <w:rPr>
          <w:rFonts w:ascii="Arial" w:eastAsia="MS Mincho" w:hAnsi="Arial"/>
          <w:b/>
          <w:sz w:val="24"/>
          <w:szCs w:val="24"/>
          <w:lang w:eastAsia="x-none"/>
        </w:rPr>
        <w:t>3GPP TSG-RAN WG2 Meeting #107bis</w:t>
      </w:r>
      <w:r w:rsidRPr="009E1E2D">
        <w:rPr>
          <w:rFonts w:ascii="Arial" w:eastAsia="MS Mincho" w:hAnsi="Arial"/>
          <w:b/>
          <w:sz w:val="24"/>
          <w:szCs w:val="24"/>
          <w:lang w:eastAsia="x-none"/>
        </w:rPr>
        <w:tab/>
      </w:r>
      <w:del w:id="0" w:author="LGE CHOE" w:date="2019-10-18T09:00:00Z">
        <w:r w:rsidR="00460391" w:rsidDel="00C06725">
          <w:rPr>
            <w:rFonts w:ascii="Arial" w:eastAsia="MS Mincho" w:hAnsi="Arial"/>
            <w:b/>
            <w:sz w:val="24"/>
            <w:szCs w:val="24"/>
            <w:lang w:eastAsia="x-none"/>
          </w:rPr>
          <w:delText xml:space="preserve">draft </w:delText>
        </w:r>
      </w:del>
      <w:r w:rsidRPr="009E1E2D">
        <w:rPr>
          <w:rFonts w:ascii="Arial" w:eastAsia="MS Mincho" w:hAnsi="Arial"/>
          <w:b/>
          <w:sz w:val="24"/>
          <w:szCs w:val="24"/>
          <w:lang w:eastAsia="x-none"/>
        </w:rPr>
        <w:t>R2-191</w:t>
      </w:r>
      <w:r w:rsidR="004C6C43">
        <w:rPr>
          <w:rFonts w:ascii="Arial" w:eastAsia="MS Mincho" w:hAnsi="Arial"/>
          <w:b/>
          <w:sz w:val="24"/>
          <w:szCs w:val="24"/>
          <w:lang w:eastAsia="x-none"/>
        </w:rPr>
        <w:t>4039</w:t>
      </w:r>
    </w:p>
    <w:p w14:paraId="68D774B3" w14:textId="5176325D" w:rsidR="009D750A" w:rsidRPr="00E225A7" w:rsidRDefault="009E1E2D" w:rsidP="009E1E2D">
      <w:pPr>
        <w:widowControl w:val="0"/>
        <w:tabs>
          <w:tab w:val="left" w:pos="1701"/>
          <w:tab w:val="right" w:pos="9923"/>
        </w:tabs>
        <w:spacing w:before="120" w:after="0"/>
        <w:rPr>
          <w:rFonts w:eastAsia="맑은 고딕"/>
          <w:b/>
          <w:i/>
          <w:noProof/>
          <w:sz w:val="24"/>
          <w:lang w:eastAsia="ko-KR"/>
        </w:rPr>
      </w:pPr>
      <w:r w:rsidRPr="009E1E2D">
        <w:rPr>
          <w:rFonts w:ascii="Arial" w:eastAsia="MS Mincho" w:hAnsi="Arial"/>
          <w:b/>
          <w:sz w:val="24"/>
          <w:szCs w:val="24"/>
          <w:lang w:eastAsia="x-none"/>
        </w:rPr>
        <w:t>Chongqing, China, 1</w:t>
      </w:r>
      <w:r>
        <w:rPr>
          <w:rFonts w:ascii="Arial" w:eastAsia="MS Mincho" w:hAnsi="Arial"/>
          <w:b/>
          <w:sz w:val="24"/>
          <w:szCs w:val="24"/>
          <w:lang w:eastAsia="x-none"/>
        </w:rPr>
        <w:t>4th October – 18th October 2019</w:t>
      </w:r>
      <w:r>
        <w:rPr>
          <w:rFonts w:ascii="Arial" w:eastAsia="MS Mincho" w:hAnsi="Arial"/>
          <w:b/>
          <w:sz w:val="24"/>
          <w:szCs w:val="24"/>
          <w:lang w:eastAsia="x-none"/>
        </w:rPr>
        <w:tab/>
      </w:r>
    </w:p>
    <w:p w14:paraId="2CA4EDA5" w14:textId="77777777" w:rsidR="009D750A" w:rsidRPr="009E1E2D" w:rsidRDefault="009D750A" w:rsidP="009E1E2D">
      <w:pPr>
        <w:widowControl w:val="0"/>
        <w:tabs>
          <w:tab w:val="left" w:pos="1701"/>
          <w:tab w:val="right" w:pos="9923"/>
        </w:tabs>
        <w:spacing w:before="120" w:after="0"/>
        <w:rPr>
          <w:rFonts w:ascii="Arial" w:eastAsia="MS Mincho" w:hAnsi="Arial"/>
          <w:b/>
          <w:sz w:val="24"/>
          <w:szCs w:val="24"/>
          <w:lang w:eastAsia="x-none"/>
        </w:rPr>
      </w:pPr>
    </w:p>
    <w:p w14:paraId="0DAA46B1" w14:textId="77777777" w:rsidR="009E1E2D" w:rsidRPr="009E1E2D" w:rsidRDefault="009E1E2D" w:rsidP="009E1E2D">
      <w:pPr>
        <w:pStyle w:val="CRCoverPage"/>
        <w:tabs>
          <w:tab w:val="right" w:pos="9639"/>
        </w:tabs>
        <w:spacing w:after="0"/>
        <w:rPr>
          <w:rFonts w:eastAsia="맑은 고딕"/>
          <w:b/>
          <w:noProof/>
          <w:sz w:val="24"/>
          <w:lang w:eastAsia="ko-KR"/>
        </w:rPr>
      </w:pPr>
    </w:p>
    <w:p w14:paraId="4E3D8BA9" w14:textId="72646B92" w:rsidR="009D750A" w:rsidRPr="0024416F" w:rsidRDefault="009D750A" w:rsidP="009D750A">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Agenda Item</w:t>
      </w:r>
      <w:r w:rsidRPr="0024416F">
        <w:rPr>
          <w:rFonts w:ascii="Arial" w:hAnsi="Arial" w:cs="Arial"/>
          <w:b/>
          <w:noProof/>
          <w:sz w:val="28"/>
          <w:szCs w:val="28"/>
          <w:lang w:val="en-US"/>
        </w:rPr>
        <w:tab/>
        <w:t xml:space="preserve">: </w:t>
      </w:r>
      <w:r w:rsidR="00CA3E64">
        <w:rPr>
          <w:rFonts w:ascii="Arial" w:hAnsi="Arial" w:cs="Arial"/>
          <w:b/>
          <w:noProof/>
          <w:sz w:val="28"/>
          <w:szCs w:val="28"/>
          <w:lang w:val="en-US"/>
        </w:rPr>
        <w:t>7</w:t>
      </w:r>
      <w:r w:rsidR="006C611D">
        <w:rPr>
          <w:rFonts w:ascii="Arial" w:hAnsi="Arial" w:cs="Arial"/>
          <w:b/>
          <w:noProof/>
          <w:sz w:val="28"/>
          <w:szCs w:val="28"/>
          <w:lang w:val="en-US"/>
        </w:rPr>
        <w:t>.1.</w:t>
      </w:r>
      <w:r w:rsidR="00460391">
        <w:rPr>
          <w:rFonts w:ascii="Arial" w:hAnsi="Arial" w:cs="Arial"/>
          <w:b/>
          <w:noProof/>
          <w:sz w:val="28"/>
          <w:szCs w:val="28"/>
          <w:lang w:val="en-US"/>
        </w:rPr>
        <w:t>12, 7.2.10</w:t>
      </w:r>
    </w:p>
    <w:p w14:paraId="2A23BF7E" w14:textId="7C404AC0" w:rsidR="009D750A" w:rsidRPr="0024416F" w:rsidRDefault="009D750A" w:rsidP="009D750A">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Source</w:t>
      </w:r>
      <w:r w:rsidRPr="0024416F">
        <w:rPr>
          <w:rFonts w:ascii="Arial" w:hAnsi="Arial" w:cs="Arial"/>
          <w:b/>
          <w:noProof/>
          <w:sz w:val="28"/>
          <w:szCs w:val="28"/>
          <w:lang w:val="en-US"/>
        </w:rPr>
        <w:tab/>
        <w:t>: LG Electronics Inc.</w:t>
      </w:r>
    </w:p>
    <w:p w14:paraId="38760A3C" w14:textId="47757204" w:rsidR="009D750A" w:rsidRPr="0024416F" w:rsidRDefault="009D750A" w:rsidP="009D750A">
      <w:pPr>
        <w:tabs>
          <w:tab w:val="left" w:pos="1843"/>
        </w:tabs>
        <w:spacing w:after="60" w:line="288" w:lineRule="auto"/>
        <w:jc w:val="both"/>
        <w:rPr>
          <w:rFonts w:ascii="Arial" w:hAnsi="Arial" w:cs="Arial"/>
          <w:b/>
          <w:noProof/>
          <w:sz w:val="28"/>
          <w:szCs w:val="28"/>
          <w:lang w:val="en-US" w:eastAsia="ko-KR"/>
        </w:rPr>
      </w:pPr>
      <w:r w:rsidRPr="0024416F">
        <w:rPr>
          <w:rFonts w:ascii="Arial" w:hAnsi="Arial" w:cs="Arial"/>
          <w:b/>
          <w:noProof/>
          <w:sz w:val="28"/>
          <w:szCs w:val="28"/>
          <w:lang w:val="en-US"/>
        </w:rPr>
        <w:t>Title</w:t>
      </w:r>
      <w:r w:rsidRPr="0024416F">
        <w:rPr>
          <w:rFonts w:ascii="Arial" w:hAnsi="Arial" w:cs="Arial"/>
          <w:b/>
          <w:noProof/>
          <w:sz w:val="28"/>
          <w:szCs w:val="28"/>
          <w:lang w:val="en-US"/>
        </w:rPr>
        <w:tab/>
        <w:t xml:space="preserve">: </w:t>
      </w:r>
      <w:r w:rsidR="00A835EA">
        <w:rPr>
          <w:rFonts w:ascii="Arial" w:hAnsi="Arial" w:cs="Arial"/>
          <w:b/>
          <w:noProof/>
          <w:sz w:val="28"/>
          <w:szCs w:val="28"/>
          <w:lang w:val="en-US"/>
        </w:rPr>
        <w:t xml:space="preserve">Report of offline </w:t>
      </w:r>
      <w:r w:rsidR="00460391">
        <w:rPr>
          <w:rFonts w:ascii="Arial" w:hAnsi="Arial" w:cs="Arial"/>
          <w:b/>
          <w:noProof/>
          <w:sz w:val="28"/>
          <w:szCs w:val="28"/>
          <w:lang w:val="en-US"/>
        </w:rPr>
        <w:t>#301:</w:t>
      </w:r>
      <w:r w:rsidR="004C6C43">
        <w:rPr>
          <w:rFonts w:ascii="Arial" w:hAnsi="Arial" w:cs="Arial"/>
          <w:b/>
          <w:noProof/>
          <w:sz w:val="28"/>
          <w:szCs w:val="28"/>
          <w:lang w:val="en-US"/>
        </w:rPr>
        <w:t xml:space="preserve"> </w:t>
      </w:r>
      <w:r w:rsidR="00460391">
        <w:rPr>
          <w:rFonts w:ascii="Arial" w:hAnsi="Arial" w:cs="Arial"/>
          <w:b/>
          <w:noProof/>
          <w:sz w:val="28"/>
          <w:szCs w:val="28"/>
          <w:lang w:val="en-US"/>
        </w:rPr>
        <w:t xml:space="preserve">Discussion on </w:t>
      </w:r>
      <w:r w:rsidR="004C6C43">
        <w:rPr>
          <w:rFonts w:ascii="Arial" w:hAnsi="Arial" w:cs="Arial"/>
          <w:b/>
          <w:noProof/>
          <w:sz w:val="28"/>
          <w:szCs w:val="28"/>
          <w:lang w:val="en-US"/>
        </w:rPr>
        <w:t>whether I-RNTI is adopted for UP CIoT 5GS Optimisation</w:t>
      </w:r>
    </w:p>
    <w:p w14:paraId="237361E3" w14:textId="77777777" w:rsidR="009D750A" w:rsidRPr="0024416F" w:rsidRDefault="009D750A" w:rsidP="009D750A">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Document for</w:t>
      </w:r>
      <w:r w:rsidRPr="0024416F">
        <w:rPr>
          <w:rFonts w:ascii="Arial" w:hAnsi="Arial" w:cs="Arial"/>
          <w:b/>
          <w:noProof/>
          <w:sz w:val="28"/>
          <w:szCs w:val="28"/>
          <w:lang w:val="en-US"/>
        </w:rPr>
        <w:tab/>
        <w:t>: Discussion and Decision</w:t>
      </w:r>
    </w:p>
    <w:p w14:paraId="1C7EFCE3" w14:textId="77777777" w:rsidR="00F21060" w:rsidRPr="00435889" w:rsidRDefault="00F21060" w:rsidP="00F21060">
      <w:pPr>
        <w:pStyle w:val="1"/>
        <w:rPr>
          <w:rFonts w:ascii="Times New Roman" w:hAnsi="Times New Roman"/>
          <w:lang w:val="en-US" w:eastAsia="ko-KR"/>
        </w:rPr>
      </w:pPr>
      <w:r w:rsidRPr="00435889">
        <w:rPr>
          <w:lang w:val="en-US"/>
        </w:rPr>
        <w:t>1.</w:t>
      </w:r>
      <w:r w:rsidRPr="00435889">
        <w:rPr>
          <w:lang w:val="en-US"/>
        </w:rPr>
        <w:tab/>
      </w:r>
      <w:r w:rsidRPr="00435889">
        <w:rPr>
          <w:rFonts w:hint="eastAsia"/>
          <w:lang w:val="en-US" w:eastAsia="ko-KR"/>
        </w:rPr>
        <w:t>Introduction</w:t>
      </w:r>
    </w:p>
    <w:p w14:paraId="6D77A599" w14:textId="77777777" w:rsidR="004E5DAE" w:rsidRDefault="004E5DAE" w:rsidP="0082370A">
      <w:pPr>
        <w:rPr>
          <w:noProof/>
        </w:rPr>
      </w:pPr>
      <w:r>
        <w:rPr>
          <w:rFonts w:ascii="Arial" w:hAnsi="Arial" w:cs="Arial"/>
          <w:lang w:val="en-US" w:eastAsia="ko-KR"/>
        </w:rPr>
        <w:t xml:space="preserve">Based on [1], </w:t>
      </w:r>
      <w:r w:rsidR="003952C0">
        <w:rPr>
          <w:rFonts w:ascii="Arial" w:hAnsi="Arial" w:cs="Arial"/>
          <w:lang w:val="en-US" w:eastAsia="ko-KR"/>
        </w:rPr>
        <w:t>RAN2</w:t>
      </w:r>
      <w:r w:rsidR="002B4B26" w:rsidRPr="002B4B26">
        <w:rPr>
          <w:rFonts w:ascii="Arial" w:hAnsi="Arial" w:cs="Arial"/>
          <w:lang w:val="en-US" w:eastAsia="ko-KR"/>
        </w:rPr>
        <w:t xml:space="preserve"> discussed </w:t>
      </w:r>
      <w:r w:rsidR="003952C0">
        <w:rPr>
          <w:rFonts w:ascii="Arial" w:hAnsi="Arial" w:cs="Arial"/>
          <w:lang w:val="en-US" w:eastAsia="ko-KR"/>
        </w:rPr>
        <w:t xml:space="preserve">which UE identity, </w:t>
      </w:r>
      <w:r w:rsidR="002B4B26">
        <w:rPr>
          <w:rFonts w:ascii="Arial" w:hAnsi="Arial" w:cs="Arial"/>
          <w:lang w:val="en-US" w:eastAsia="ko-KR"/>
        </w:rPr>
        <w:t>I-RNTI</w:t>
      </w:r>
      <w:r w:rsidR="003952C0">
        <w:rPr>
          <w:rFonts w:ascii="Arial" w:hAnsi="Arial" w:cs="Arial"/>
          <w:lang w:val="en-US" w:eastAsia="ko-KR"/>
        </w:rPr>
        <w:t xml:space="preserve"> or resumeID,</w:t>
      </w:r>
      <w:r w:rsidR="002B4B26">
        <w:rPr>
          <w:rFonts w:ascii="Arial" w:hAnsi="Arial" w:cs="Arial"/>
          <w:lang w:val="en-US" w:eastAsia="ko-KR"/>
        </w:rPr>
        <w:t xml:space="preserve"> is adopted for UP CIoT 5GS </w:t>
      </w:r>
      <w:r>
        <w:rPr>
          <w:rFonts w:ascii="Arial" w:hAnsi="Arial" w:cs="Arial"/>
          <w:lang w:val="en-US" w:eastAsia="ko-KR"/>
        </w:rPr>
        <w:t>Optimisation</w:t>
      </w:r>
      <w:r w:rsidR="002B4B26">
        <w:rPr>
          <w:rFonts w:ascii="Arial" w:hAnsi="Arial" w:cs="Arial"/>
          <w:lang w:val="en-US" w:eastAsia="ko-KR"/>
        </w:rPr>
        <w:t>.</w:t>
      </w:r>
      <w:r w:rsidR="003952C0">
        <w:rPr>
          <w:rFonts w:ascii="Arial" w:hAnsi="Arial" w:cs="Arial"/>
          <w:lang w:val="en-US" w:eastAsia="ko-KR"/>
        </w:rPr>
        <w:t xml:space="preserve"> </w:t>
      </w:r>
      <w:r w:rsidR="002B4B26">
        <w:rPr>
          <w:rFonts w:ascii="Arial" w:hAnsi="Arial" w:cs="Arial"/>
          <w:lang w:val="en-US" w:eastAsia="ko-KR"/>
        </w:rPr>
        <w:t xml:space="preserve"> </w:t>
      </w:r>
    </w:p>
    <w:p w14:paraId="48DA4FBB" w14:textId="388BFD0D" w:rsidR="00A835EA" w:rsidRPr="004E5DAE" w:rsidRDefault="00A835EA" w:rsidP="0082370A">
      <w:pPr>
        <w:rPr>
          <w:noProof/>
        </w:rPr>
      </w:pPr>
      <w:r w:rsidRPr="003952C0">
        <w:rPr>
          <w:rFonts w:ascii="Arial" w:hAnsi="Arial" w:cs="Arial"/>
          <w:lang w:val="en-US" w:eastAsia="ko-KR"/>
        </w:rPr>
        <w:t xml:space="preserve">RAN2 agreed </w:t>
      </w:r>
      <w:r w:rsidR="003952C0" w:rsidRPr="003952C0">
        <w:rPr>
          <w:rFonts w:ascii="Arial" w:hAnsi="Arial" w:cs="Arial"/>
          <w:lang w:val="en-US" w:eastAsia="ko-KR"/>
        </w:rPr>
        <w:t>the</w:t>
      </w:r>
      <w:r w:rsidRPr="003952C0">
        <w:rPr>
          <w:rFonts w:ascii="Arial" w:hAnsi="Arial" w:cs="Arial"/>
          <w:lang w:val="en-US" w:eastAsia="ko-KR"/>
        </w:rPr>
        <w:t xml:space="preserve"> following:</w:t>
      </w:r>
    </w:p>
    <w:p w14:paraId="50641B14" w14:textId="77777777" w:rsidR="00A835EA" w:rsidRDefault="00A835EA" w:rsidP="00A835EA">
      <w:pPr>
        <w:pStyle w:val="Agreement"/>
        <w:tabs>
          <w:tab w:val="clear" w:pos="360"/>
          <w:tab w:val="num" w:pos="1619"/>
        </w:tabs>
        <w:ind w:left="1619"/>
        <w:rPr>
          <w:noProof/>
        </w:rPr>
      </w:pPr>
      <w:r>
        <w:rPr>
          <w:noProof/>
        </w:rPr>
        <w:t>RAN2 intends to have the same UE identity, i.e. I-RNTI or resumeID, for UP CIoT 5GS Optimisation for both eMTC and NB-IoT.</w:t>
      </w:r>
    </w:p>
    <w:p w14:paraId="00348884" w14:textId="183BA427" w:rsidR="00A835EA" w:rsidRPr="0004228E" w:rsidRDefault="00A835EA" w:rsidP="0082370A">
      <w:pPr>
        <w:rPr>
          <w:rFonts w:ascii="Arial" w:hAnsi="Arial" w:cs="Arial"/>
          <w:lang w:eastAsia="ko-KR"/>
        </w:rPr>
      </w:pPr>
    </w:p>
    <w:p w14:paraId="7DB6D005" w14:textId="1D8AA960" w:rsidR="006C27A5" w:rsidRPr="0004228E" w:rsidRDefault="004E5DAE" w:rsidP="0082370A">
      <w:pPr>
        <w:rPr>
          <w:rFonts w:ascii="Arial" w:hAnsi="Arial" w:cs="Arial"/>
          <w:lang w:eastAsia="ko-KR"/>
        </w:rPr>
      </w:pPr>
      <w:r w:rsidRPr="0004228E">
        <w:rPr>
          <w:rFonts w:ascii="Arial" w:hAnsi="Arial" w:cs="Arial"/>
          <w:lang w:eastAsia="ko-KR"/>
        </w:rPr>
        <w:t xml:space="preserve">However, RAN2 could not make a conclusion on which UE identity is adopted and </w:t>
      </w:r>
      <w:r w:rsidR="001E0A6E" w:rsidRPr="0004228E">
        <w:rPr>
          <w:rFonts w:ascii="Arial" w:hAnsi="Arial" w:cs="Arial"/>
          <w:lang w:eastAsia="ko-KR"/>
        </w:rPr>
        <w:t>created following offline discussion:</w:t>
      </w:r>
    </w:p>
    <w:p w14:paraId="50B6CA7D" w14:textId="77777777" w:rsidR="001E0A6E" w:rsidRPr="0004228E" w:rsidRDefault="006C27A5" w:rsidP="001E0A6E">
      <w:pPr>
        <w:pStyle w:val="ComeBack"/>
        <w:rPr>
          <w:noProof/>
        </w:rPr>
      </w:pPr>
      <w:r w:rsidRPr="0004228E">
        <w:rPr>
          <w:noProof/>
        </w:rPr>
        <w:t>[CB Offline discussion #301] To decide whether I-RNTI is adopted as UE Identity for UP CIoT 5GS Optimisation and RRC_INACTIVE (LG)</w:t>
      </w:r>
    </w:p>
    <w:p w14:paraId="2B1DEF17" w14:textId="45B23AE4" w:rsidR="006C27A5" w:rsidRPr="0004228E" w:rsidRDefault="006C27A5" w:rsidP="001E0A6E">
      <w:pPr>
        <w:pStyle w:val="ComeBack"/>
        <w:numPr>
          <w:ilvl w:val="0"/>
          <w:numId w:val="0"/>
        </w:numPr>
        <w:ind w:left="1622"/>
        <w:rPr>
          <w:noProof/>
        </w:rPr>
      </w:pPr>
      <w:r w:rsidRPr="0004228E">
        <w:t>The outcome can be provided in R2-1914039.</w:t>
      </w:r>
    </w:p>
    <w:p w14:paraId="0CA84F75" w14:textId="522622EF" w:rsidR="006C27A5" w:rsidRPr="0004228E" w:rsidRDefault="006C27A5" w:rsidP="0082370A">
      <w:pPr>
        <w:rPr>
          <w:rFonts w:ascii="Arial" w:hAnsi="Arial" w:cs="Arial"/>
          <w:lang w:eastAsia="ko-KR"/>
        </w:rPr>
      </w:pPr>
    </w:p>
    <w:p w14:paraId="1C170471" w14:textId="40211134" w:rsidR="004E5DAE" w:rsidRPr="0004228E" w:rsidRDefault="004E5DAE" w:rsidP="004E5DAE">
      <w:pPr>
        <w:rPr>
          <w:rFonts w:ascii="Arial" w:hAnsi="Arial" w:cs="Arial"/>
          <w:lang w:eastAsia="ko-KR"/>
        </w:rPr>
      </w:pPr>
      <w:r w:rsidRPr="0004228E">
        <w:rPr>
          <w:rFonts w:ascii="Arial" w:hAnsi="Arial" w:cs="Arial"/>
          <w:lang w:eastAsia="ko-KR"/>
        </w:rPr>
        <w:t xml:space="preserve">This contribution is the summary report of </w:t>
      </w:r>
      <w:r w:rsidRPr="0004228E">
        <w:rPr>
          <w:rFonts w:ascii="Arial" w:hAnsi="Arial" w:cs="Arial"/>
          <w:noProof/>
        </w:rPr>
        <w:t>[Offline discussion #301].</w:t>
      </w:r>
    </w:p>
    <w:p w14:paraId="00915F57" w14:textId="77777777" w:rsidR="000B5C84" w:rsidRDefault="00F21060" w:rsidP="00B31D42">
      <w:pPr>
        <w:pStyle w:val="1"/>
        <w:spacing w:line="300" w:lineRule="atLeast"/>
        <w:rPr>
          <w:color w:val="000000"/>
          <w:lang w:eastAsia="ko-KR"/>
        </w:rPr>
      </w:pPr>
      <w:r w:rsidRPr="00AC5146">
        <w:rPr>
          <w:rFonts w:hint="eastAsia"/>
          <w:lang w:val="en-US" w:eastAsia="ko-KR"/>
        </w:rPr>
        <w:t>2</w:t>
      </w:r>
      <w:r w:rsidRPr="00AC5146">
        <w:rPr>
          <w:lang w:val="en-US"/>
        </w:rPr>
        <w:t>.</w:t>
      </w:r>
      <w:r w:rsidRPr="00AC5146">
        <w:rPr>
          <w:lang w:val="en-US"/>
        </w:rPr>
        <w:tab/>
      </w:r>
      <w:r w:rsidRPr="00AC5146">
        <w:rPr>
          <w:rFonts w:hint="eastAsia"/>
          <w:lang w:val="en-US" w:eastAsia="ko-KR"/>
        </w:rPr>
        <w:t>Discussion</w:t>
      </w:r>
      <w:r w:rsidRPr="00AC5146">
        <w:rPr>
          <w:rFonts w:hint="eastAsia"/>
          <w:color w:val="000000"/>
          <w:lang w:eastAsia="ko-KR"/>
        </w:rPr>
        <w:t xml:space="preserve"> </w:t>
      </w:r>
    </w:p>
    <w:p w14:paraId="723A5785" w14:textId="74E76952" w:rsidR="00052E01" w:rsidRDefault="00D50B93" w:rsidP="00D50B93">
      <w:pPr>
        <w:rPr>
          <w:rFonts w:ascii="Arial" w:hAnsi="Arial" w:cs="Arial"/>
          <w:lang w:eastAsia="ko-KR"/>
        </w:rPr>
      </w:pPr>
      <w:r>
        <w:rPr>
          <w:rFonts w:ascii="Arial" w:hAnsi="Arial" w:cs="Arial"/>
          <w:lang w:eastAsia="ko-KR"/>
        </w:rPr>
        <w:t>To identify a UE in RRC_INACTIVE, I-RNTI was defined</w:t>
      </w:r>
      <w:r w:rsidR="00052E01">
        <w:rPr>
          <w:rFonts w:ascii="Arial" w:hAnsi="Arial" w:cs="Arial"/>
          <w:lang w:eastAsia="ko-KR"/>
        </w:rPr>
        <w:t>. In UP CIoT EPS Optimisation, resumeID was defined to identify a UE in the suspension state in RRC_IDLE. Now the issue is that which UE identify, I-RNTI or resumeID, is adopted in UP CIoT 5GS Optimisation.</w:t>
      </w:r>
    </w:p>
    <w:p w14:paraId="0147EA98" w14:textId="11959F63" w:rsidR="00D50B93" w:rsidRDefault="00D50B93" w:rsidP="00D50B93">
      <w:pPr>
        <w:rPr>
          <w:rFonts w:ascii="Arial" w:hAnsi="Arial" w:cs="Arial"/>
          <w:lang w:val="en-US"/>
        </w:rPr>
      </w:pPr>
      <w:r>
        <w:rPr>
          <w:rFonts w:ascii="Arial" w:hAnsi="Arial" w:cs="Arial"/>
          <w:lang w:eastAsia="ko-KR"/>
        </w:rPr>
        <w:t xml:space="preserve">Some </w:t>
      </w:r>
      <w:r w:rsidRPr="00D50B93">
        <w:rPr>
          <w:rFonts w:ascii="Arial" w:hAnsi="Arial" w:cs="Arial"/>
          <w:lang w:eastAsia="ko-KR"/>
        </w:rPr>
        <w:t xml:space="preserve">companies addressed that one of advantages of using I-RNTI is </w:t>
      </w:r>
      <w:r w:rsidRPr="00D50B93">
        <w:rPr>
          <w:rFonts w:ascii="Arial" w:hAnsi="Arial" w:cs="Arial"/>
          <w:lang w:val="en-US" w:eastAsia="ko-KR"/>
        </w:rPr>
        <w:t xml:space="preserve">consistent handling of UE Identity when </w:t>
      </w:r>
      <w:r w:rsidRPr="00D50B93">
        <w:rPr>
          <w:rFonts w:ascii="Arial" w:hAnsi="Arial" w:cs="Arial"/>
          <w:lang w:val="en-US"/>
        </w:rPr>
        <w:t>connected to 5GC for both RRC_INACTIVE and UP CIoT 5GS Optimisation.</w:t>
      </w:r>
      <w:r>
        <w:rPr>
          <w:rFonts w:ascii="Arial" w:hAnsi="Arial" w:cs="Arial"/>
          <w:lang w:val="en-US"/>
        </w:rPr>
        <w:t xml:space="preserve"> </w:t>
      </w:r>
      <w:r w:rsidR="00ED553C">
        <w:rPr>
          <w:rFonts w:ascii="Arial" w:hAnsi="Arial" w:cs="Arial"/>
          <w:lang w:val="en-US"/>
        </w:rPr>
        <w:t xml:space="preserve">On the other hand, some companies addressed that one of advantages of using resumeID is to distinguish whether </w:t>
      </w:r>
      <w:r w:rsidR="00CB1343">
        <w:rPr>
          <w:rFonts w:ascii="Arial" w:hAnsi="Arial" w:cs="Arial"/>
          <w:lang w:val="en-US"/>
        </w:rPr>
        <w:t xml:space="preserve">the UE is resuming </w:t>
      </w:r>
      <w:r w:rsidR="00ED553C">
        <w:rPr>
          <w:rFonts w:ascii="Arial" w:hAnsi="Arial" w:cs="Arial"/>
          <w:lang w:val="en-US"/>
        </w:rPr>
        <w:t>from RRC_IDLE or RRC_INACTIVE.</w:t>
      </w:r>
      <w:r w:rsidR="00CB1343">
        <w:rPr>
          <w:rFonts w:ascii="Arial" w:hAnsi="Arial" w:cs="Arial"/>
          <w:lang w:val="en-US"/>
        </w:rPr>
        <w:t xml:space="preserve"> </w:t>
      </w:r>
    </w:p>
    <w:p w14:paraId="34105835" w14:textId="67D7A4A6" w:rsidR="00CB1343" w:rsidRDefault="00CB1343" w:rsidP="00D50B93">
      <w:pPr>
        <w:rPr>
          <w:rFonts w:ascii="Arial" w:hAnsi="Arial" w:cs="Arial"/>
          <w:lang w:eastAsia="ko-KR"/>
        </w:rPr>
      </w:pPr>
      <w:r>
        <w:rPr>
          <w:rFonts w:ascii="Arial" w:hAnsi="Arial" w:cs="Arial"/>
          <w:lang w:val="en-US"/>
        </w:rPr>
        <w:t>During the discussion, if resumeID is adopted, whether or not additional indication is needed was one issue point. Some companies think that the indication is needed to identify the connection, i.e., EPC or 5GC. On the other hand, some companies think that the indic</w:t>
      </w:r>
      <w:r w:rsidR="005118CD">
        <w:rPr>
          <w:rFonts w:ascii="Arial" w:hAnsi="Arial" w:cs="Arial"/>
          <w:lang w:val="en-US"/>
        </w:rPr>
        <w:t xml:space="preserve">ation is not needed because it, i.e., EPC or 5GC, will be implicit based on the </w:t>
      </w:r>
      <w:r>
        <w:rPr>
          <w:rFonts w:ascii="Arial" w:hAnsi="Arial" w:cs="Arial"/>
          <w:lang w:val="en-US"/>
        </w:rPr>
        <w:t xml:space="preserve">RRC </w:t>
      </w:r>
      <w:r w:rsidR="005118CD">
        <w:rPr>
          <w:rFonts w:ascii="Arial" w:hAnsi="Arial" w:cs="Arial"/>
          <w:lang w:val="en-US"/>
        </w:rPr>
        <w:t>message sent in Msg3.</w:t>
      </w:r>
    </w:p>
    <w:p w14:paraId="77A31406" w14:textId="7538003B" w:rsidR="000A00F4" w:rsidRPr="001D0E66" w:rsidRDefault="000A00F4" w:rsidP="005118CD">
      <w:pPr>
        <w:rPr>
          <w:rFonts w:ascii="Arial" w:hAnsi="Arial" w:cs="Arial"/>
        </w:rPr>
      </w:pPr>
    </w:p>
    <w:p w14:paraId="5FE3D7A4" w14:textId="5DE8CAC7" w:rsidR="001D0E66" w:rsidRPr="001D0E66" w:rsidRDefault="001D0E66" w:rsidP="001D0E66">
      <w:pPr>
        <w:rPr>
          <w:rFonts w:ascii="Arial" w:eastAsiaTheme="minorEastAsia" w:hAnsi="Arial" w:cs="Arial"/>
          <w:lang w:eastAsia="ko-KR"/>
        </w:rPr>
      </w:pPr>
      <w:r w:rsidRPr="001D0E66">
        <w:rPr>
          <w:rFonts w:ascii="Arial" w:eastAsiaTheme="minorEastAsia" w:hAnsi="Arial" w:cs="Arial"/>
          <w:lang w:eastAsia="ko-KR"/>
        </w:rPr>
        <w:t>Companies are welcome to provide their views to the following questions.</w:t>
      </w:r>
    </w:p>
    <w:p w14:paraId="46B81720" w14:textId="25BEE2F8" w:rsidR="001D0E66" w:rsidRPr="001D0E66" w:rsidRDefault="001D0E66" w:rsidP="001D0E66">
      <w:pPr>
        <w:rPr>
          <w:rFonts w:ascii="Arial" w:eastAsiaTheme="minorEastAsia" w:hAnsi="Arial" w:cs="Arial"/>
          <w:lang w:eastAsia="ko-KR"/>
        </w:rPr>
      </w:pPr>
    </w:p>
    <w:p w14:paraId="6D229252" w14:textId="22A10321" w:rsidR="001D0E66" w:rsidRPr="00673266" w:rsidRDefault="00673266" w:rsidP="001D0E66">
      <w:pPr>
        <w:rPr>
          <w:rFonts w:ascii="Arial" w:hAnsi="Arial" w:cs="Arial"/>
          <w:b/>
          <w:u w:val="single"/>
          <w:lang w:eastAsia="ko-KR"/>
        </w:rPr>
      </w:pPr>
      <w:r w:rsidRPr="00673266">
        <w:rPr>
          <w:rFonts w:ascii="Arial" w:hAnsi="Arial" w:cs="Arial" w:hint="eastAsia"/>
          <w:b/>
          <w:u w:val="single"/>
          <w:lang w:eastAsia="ko-KR"/>
        </w:rPr>
        <w:t>UE identity</w:t>
      </w:r>
    </w:p>
    <w:p w14:paraId="625441DB" w14:textId="6B3141D6" w:rsidR="001D0E66" w:rsidRPr="001D0E66" w:rsidRDefault="001D0E66" w:rsidP="001D0E66">
      <w:pPr>
        <w:rPr>
          <w:rFonts w:ascii="Arial" w:eastAsiaTheme="minorEastAsia" w:hAnsi="Arial" w:cs="Arial"/>
          <w:b/>
          <w:lang w:eastAsia="ko-KR"/>
        </w:rPr>
      </w:pPr>
      <w:r w:rsidRPr="001D0E66">
        <w:rPr>
          <w:rFonts w:ascii="Arial" w:eastAsiaTheme="minorEastAsia" w:hAnsi="Arial" w:cs="Arial"/>
          <w:b/>
          <w:lang w:eastAsia="ko-KR"/>
        </w:rPr>
        <w:lastRenderedPageBreak/>
        <w:t xml:space="preserve">Question 1. Please provide input </w:t>
      </w:r>
      <w:r w:rsidR="005118CD">
        <w:rPr>
          <w:rFonts w:ascii="Arial" w:eastAsiaTheme="minorEastAsia" w:hAnsi="Arial" w:cs="Arial"/>
          <w:b/>
          <w:lang w:eastAsia="ko-KR"/>
        </w:rPr>
        <w:t xml:space="preserve">which UE identity will be adopted for UP CIoT 5GS Optimisation. </w:t>
      </w:r>
    </w:p>
    <w:p w14:paraId="704DB00B" w14:textId="40A4397D" w:rsidR="005118CD" w:rsidRDefault="005118CD" w:rsidP="005118CD">
      <w:pPr>
        <w:jc w:val="center"/>
      </w:pPr>
      <w:r w:rsidRPr="0023167F">
        <w:rPr>
          <w:rFonts w:eastAsiaTheme="minorEastAsia"/>
          <w:b/>
          <w:lang w:eastAsia="ko-KR"/>
        </w:rPr>
        <w:t xml:space="preserve">Table 1. </w:t>
      </w:r>
      <w:r>
        <w:rPr>
          <w:rFonts w:eastAsiaTheme="minorEastAsia"/>
          <w:b/>
          <w:lang w:eastAsia="ko-KR"/>
        </w:rPr>
        <w:t>UE identity to be adopted for UP CIoT 5GS Optimisation</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1134"/>
        <w:gridCol w:w="7088"/>
      </w:tblGrid>
      <w:tr w:rsidR="005118CD" w:rsidRPr="00644A00" w14:paraId="50FEC927" w14:textId="77777777" w:rsidTr="00301935">
        <w:tc>
          <w:tcPr>
            <w:tcW w:w="1838" w:type="dxa"/>
            <w:tcBorders>
              <w:top w:val="single" w:sz="4" w:space="0" w:color="auto"/>
              <w:left w:val="single" w:sz="4" w:space="0" w:color="auto"/>
              <w:bottom w:val="single" w:sz="4" w:space="0" w:color="auto"/>
              <w:right w:val="single" w:sz="4" w:space="0" w:color="auto"/>
            </w:tcBorders>
            <w:shd w:val="clear" w:color="auto" w:fill="D5DCE4"/>
            <w:hideMark/>
          </w:tcPr>
          <w:p w14:paraId="6F678929" w14:textId="77777777" w:rsidR="005118CD" w:rsidRPr="00644A00" w:rsidRDefault="005118CD" w:rsidP="00644602">
            <w:pPr>
              <w:rPr>
                <w:rFonts w:cs="Arial"/>
              </w:rPr>
            </w:pPr>
            <w:r w:rsidRPr="00644A00">
              <w:rPr>
                <w:rFonts w:cs="Arial"/>
              </w:rPr>
              <w:t>Company</w:t>
            </w:r>
          </w:p>
        </w:tc>
        <w:tc>
          <w:tcPr>
            <w:tcW w:w="1134" w:type="dxa"/>
            <w:tcBorders>
              <w:top w:val="single" w:sz="4" w:space="0" w:color="auto"/>
              <w:left w:val="single" w:sz="4" w:space="0" w:color="auto"/>
              <w:bottom w:val="single" w:sz="4" w:space="0" w:color="auto"/>
              <w:right w:val="single" w:sz="4" w:space="0" w:color="auto"/>
            </w:tcBorders>
            <w:shd w:val="clear" w:color="auto" w:fill="D5DCE4"/>
          </w:tcPr>
          <w:p w14:paraId="7205CAC6" w14:textId="3CA0BEC4" w:rsidR="005118CD" w:rsidRPr="00644A00" w:rsidRDefault="005118CD" w:rsidP="00644602">
            <w:pPr>
              <w:rPr>
                <w:rFonts w:cs="Arial"/>
              </w:rPr>
            </w:pPr>
            <w:r>
              <w:rPr>
                <w:rFonts w:cs="Arial"/>
              </w:rPr>
              <w:t>I-RNTI / resumeID</w:t>
            </w:r>
          </w:p>
        </w:tc>
        <w:tc>
          <w:tcPr>
            <w:tcW w:w="7088" w:type="dxa"/>
            <w:tcBorders>
              <w:top w:val="single" w:sz="4" w:space="0" w:color="auto"/>
              <w:left w:val="single" w:sz="4" w:space="0" w:color="auto"/>
              <w:bottom w:val="single" w:sz="4" w:space="0" w:color="auto"/>
              <w:right w:val="single" w:sz="4" w:space="0" w:color="auto"/>
            </w:tcBorders>
            <w:shd w:val="clear" w:color="auto" w:fill="D5DCE4"/>
            <w:hideMark/>
          </w:tcPr>
          <w:p w14:paraId="634108E3" w14:textId="77777777" w:rsidR="005118CD" w:rsidRPr="00644A00" w:rsidRDefault="005118CD" w:rsidP="00644602">
            <w:pPr>
              <w:rPr>
                <w:rFonts w:cs="Arial"/>
              </w:rPr>
            </w:pPr>
            <w:r w:rsidRPr="00644A00">
              <w:rPr>
                <w:rFonts w:cs="Arial"/>
              </w:rPr>
              <w:t xml:space="preserve">Comments </w:t>
            </w:r>
          </w:p>
        </w:tc>
      </w:tr>
      <w:tr w:rsidR="005118CD" w:rsidRPr="00D603F7" w14:paraId="7EBD8E65" w14:textId="77777777" w:rsidTr="00301935">
        <w:tc>
          <w:tcPr>
            <w:tcW w:w="1838" w:type="dxa"/>
            <w:tcBorders>
              <w:top w:val="single" w:sz="4" w:space="0" w:color="auto"/>
              <w:left w:val="single" w:sz="4" w:space="0" w:color="auto"/>
              <w:bottom w:val="single" w:sz="4" w:space="0" w:color="auto"/>
              <w:right w:val="single" w:sz="4" w:space="0" w:color="auto"/>
            </w:tcBorders>
          </w:tcPr>
          <w:p w14:paraId="5977AB18" w14:textId="77777777" w:rsidR="005118CD" w:rsidRPr="00A14450" w:rsidRDefault="005118CD" w:rsidP="00644602">
            <w:pPr>
              <w:rPr>
                <w:rFonts w:eastAsiaTheme="minorEastAsia" w:cs="Arial"/>
                <w:lang w:eastAsia="ko-KR"/>
              </w:rPr>
            </w:pPr>
            <w:r>
              <w:rPr>
                <w:rFonts w:eastAsiaTheme="minorEastAsia" w:cs="Arial" w:hint="eastAsia"/>
                <w:lang w:eastAsia="ko-KR"/>
              </w:rPr>
              <w:t>L</w:t>
            </w:r>
            <w:r>
              <w:rPr>
                <w:rFonts w:eastAsiaTheme="minorEastAsia" w:cs="Arial"/>
                <w:lang w:eastAsia="ko-KR"/>
              </w:rPr>
              <w:t>G</w:t>
            </w:r>
          </w:p>
        </w:tc>
        <w:tc>
          <w:tcPr>
            <w:tcW w:w="1134" w:type="dxa"/>
            <w:tcBorders>
              <w:top w:val="single" w:sz="4" w:space="0" w:color="auto"/>
              <w:left w:val="single" w:sz="4" w:space="0" w:color="auto"/>
              <w:bottom w:val="single" w:sz="4" w:space="0" w:color="auto"/>
              <w:right w:val="single" w:sz="4" w:space="0" w:color="auto"/>
            </w:tcBorders>
          </w:tcPr>
          <w:p w14:paraId="5EEB8DF6" w14:textId="7FDAFDD7" w:rsidR="005118CD" w:rsidRPr="00A14450" w:rsidRDefault="005118CD" w:rsidP="00644602">
            <w:pPr>
              <w:rPr>
                <w:rFonts w:eastAsiaTheme="minorEastAsia" w:cs="Arial"/>
                <w:lang w:eastAsia="ko-KR"/>
              </w:rPr>
            </w:pPr>
            <w:r>
              <w:rPr>
                <w:rFonts w:eastAsiaTheme="minorEastAsia" w:cs="Arial"/>
                <w:lang w:eastAsia="ko-KR"/>
              </w:rPr>
              <w:t>resumeID</w:t>
            </w:r>
          </w:p>
        </w:tc>
        <w:tc>
          <w:tcPr>
            <w:tcW w:w="7088" w:type="dxa"/>
            <w:tcBorders>
              <w:top w:val="single" w:sz="4" w:space="0" w:color="auto"/>
              <w:left w:val="single" w:sz="4" w:space="0" w:color="auto"/>
              <w:bottom w:val="single" w:sz="4" w:space="0" w:color="auto"/>
              <w:right w:val="single" w:sz="4" w:space="0" w:color="auto"/>
            </w:tcBorders>
          </w:tcPr>
          <w:p w14:paraId="709F1760" w14:textId="77777777" w:rsidR="005118CD" w:rsidRDefault="005118CD" w:rsidP="00644602">
            <w:pPr>
              <w:rPr>
                <w:rFonts w:eastAsiaTheme="minorEastAsia"/>
                <w:lang w:eastAsia="ko-KR"/>
              </w:rPr>
            </w:pPr>
            <w:r>
              <w:rPr>
                <w:rFonts w:eastAsiaTheme="minorEastAsia"/>
                <w:lang w:eastAsia="ko-KR"/>
              </w:rPr>
              <w:t xml:space="preserve">We assume that additional indication is not needed to distinguish the connection, i.e., EPC or 5GC. </w:t>
            </w:r>
          </w:p>
          <w:p w14:paraId="0DB1F2D5" w14:textId="64981452" w:rsidR="00975FCF" w:rsidRPr="00975FCF" w:rsidRDefault="00975FCF" w:rsidP="00673266">
            <w:pPr>
              <w:rPr>
                <w:rFonts w:eastAsiaTheme="minorEastAsia"/>
                <w:lang w:eastAsia="ko-KR"/>
              </w:rPr>
            </w:pPr>
          </w:p>
        </w:tc>
      </w:tr>
      <w:tr w:rsidR="005118CD" w:rsidRPr="00FD70F4" w14:paraId="567F67CC" w14:textId="77777777" w:rsidTr="00301935">
        <w:tc>
          <w:tcPr>
            <w:tcW w:w="1838" w:type="dxa"/>
            <w:tcBorders>
              <w:top w:val="single" w:sz="4" w:space="0" w:color="auto"/>
              <w:left w:val="single" w:sz="4" w:space="0" w:color="auto"/>
              <w:bottom w:val="single" w:sz="4" w:space="0" w:color="auto"/>
              <w:right w:val="single" w:sz="4" w:space="0" w:color="auto"/>
            </w:tcBorders>
            <w:vAlign w:val="center"/>
          </w:tcPr>
          <w:p w14:paraId="490CC1A9" w14:textId="046B052E" w:rsidR="005118CD" w:rsidRPr="00644A00" w:rsidRDefault="00481B53" w:rsidP="00644602">
            <w:pPr>
              <w:spacing w:before="60" w:after="60"/>
            </w:pPr>
            <w:ins w:id="1" w:author="Prasad QC" w:date="2019-10-17T00:01:00Z">
              <w:r>
                <w:t>QC</w:t>
              </w:r>
            </w:ins>
          </w:p>
        </w:tc>
        <w:tc>
          <w:tcPr>
            <w:tcW w:w="1134" w:type="dxa"/>
            <w:tcBorders>
              <w:top w:val="single" w:sz="4" w:space="0" w:color="auto"/>
              <w:left w:val="single" w:sz="4" w:space="0" w:color="auto"/>
              <w:bottom w:val="single" w:sz="4" w:space="0" w:color="auto"/>
              <w:right w:val="single" w:sz="4" w:space="0" w:color="auto"/>
            </w:tcBorders>
            <w:vAlign w:val="center"/>
          </w:tcPr>
          <w:p w14:paraId="096E4BBC" w14:textId="1EE5C2F8" w:rsidR="005118CD" w:rsidRPr="00FD70F4" w:rsidRDefault="00481B53" w:rsidP="00644602">
            <w:pPr>
              <w:spacing w:before="60" w:after="60"/>
              <w:rPr>
                <w:rFonts w:cs="Arial"/>
              </w:rPr>
            </w:pPr>
            <w:ins w:id="2" w:author="Prasad QC" w:date="2019-10-17T00:01:00Z">
              <w:r>
                <w:rPr>
                  <w:rFonts w:cs="Arial"/>
                </w:rPr>
                <w:t>I-RNTI</w:t>
              </w:r>
            </w:ins>
          </w:p>
        </w:tc>
        <w:tc>
          <w:tcPr>
            <w:tcW w:w="7088" w:type="dxa"/>
            <w:tcBorders>
              <w:top w:val="single" w:sz="4" w:space="0" w:color="auto"/>
              <w:left w:val="single" w:sz="4" w:space="0" w:color="auto"/>
              <w:bottom w:val="single" w:sz="4" w:space="0" w:color="auto"/>
              <w:right w:val="single" w:sz="4" w:space="0" w:color="auto"/>
            </w:tcBorders>
            <w:vAlign w:val="center"/>
          </w:tcPr>
          <w:p w14:paraId="3DF56701" w14:textId="393A8286" w:rsidR="005118CD" w:rsidRDefault="00EC33DB" w:rsidP="00644602">
            <w:pPr>
              <w:spacing w:before="60" w:after="60"/>
              <w:rPr>
                <w:ins w:id="3" w:author="Prasad QC" w:date="2019-10-17T00:02:00Z"/>
                <w:rFonts w:cs="Arial"/>
              </w:rPr>
            </w:pPr>
            <w:ins w:id="4" w:author="Prasad QC" w:date="2019-10-17T00:01:00Z">
              <w:r>
                <w:rPr>
                  <w:rFonts w:cs="Arial"/>
                </w:rPr>
                <w:t>With same core network 5GC</w:t>
              </w:r>
            </w:ins>
            <w:ins w:id="5" w:author="Prasad QC" w:date="2019-10-17T00:02:00Z">
              <w:r>
                <w:rPr>
                  <w:rFonts w:cs="Arial"/>
                </w:rPr>
                <w:t xml:space="preserve"> connectivity, there is no need to have different </w:t>
              </w:r>
            </w:ins>
            <w:ins w:id="6" w:author="Prasad QC" w:date="2019-10-17T00:10:00Z">
              <w:r>
                <w:rPr>
                  <w:rFonts w:cs="Arial"/>
                </w:rPr>
                <w:t xml:space="preserve">UE context </w:t>
              </w:r>
            </w:ins>
            <w:ins w:id="7" w:author="Prasad QC" w:date="2019-10-17T00:02:00Z">
              <w:r>
                <w:rPr>
                  <w:rFonts w:cs="Arial"/>
                </w:rPr>
                <w:t>IDs</w:t>
              </w:r>
            </w:ins>
            <w:ins w:id="8" w:author="Prasad QC" w:date="2019-10-17T00:10:00Z">
              <w:r>
                <w:rPr>
                  <w:rFonts w:cs="Arial"/>
                </w:rPr>
                <w:t xml:space="preserve"> and also avoid any potential RAN3 impacts.</w:t>
              </w:r>
            </w:ins>
          </w:p>
          <w:p w14:paraId="675C2EE1" w14:textId="0767109C" w:rsidR="00EC33DB" w:rsidRPr="00FD70F4" w:rsidRDefault="00EC33DB" w:rsidP="00644602">
            <w:pPr>
              <w:spacing w:before="60" w:after="60"/>
              <w:rPr>
                <w:rFonts w:cs="Arial"/>
              </w:rPr>
            </w:pPr>
            <w:ins w:id="9" w:author="Prasad QC" w:date="2019-10-17T00:02:00Z">
              <w:r>
                <w:rPr>
                  <w:rFonts w:cs="Arial"/>
                </w:rPr>
                <w:t xml:space="preserve">Critical extension of </w:t>
              </w:r>
            </w:ins>
            <w:ins w:id="10" w:author="Prasad QC" w:date="2019-10-17T00:03:00Z">
              <w:r>
                <w:rPr>
                  <w:rFonts w:cs="Arial"/>
                </w:rPr>
                <w:t xml:space="preserve">RRC Connection Resume message was created for 5GC connectivity and which already uses I-RNTI. There is no need to use differentiate </w:t>
              </w:r>
            </w:ins>
            <w:ins w:id="11" w:author="Prasad QC" w:date="2019-10-17T00:04:00Z">
              <w:r>
                <w:rPr>
                  <w:rFonts w:cs="Arial"/>
                </w:rPr>
                <w:t>5GC UP Optimization from RRC_INACTIVE UE identity</w:t>
              </w:r>
            </w:ins>
            <w:ins w:id="12" w:author="Prasad QC" w:date="2019-10-17T00:05:00Z">
              <w:r>
                <w:rPr>
                  <w:rFonts w:cs="Arial"/>
                </w:rPr>
                <w:t xml:space="preserve">. </w:t>
              </w:r>
            </w:ins>
            <w:ins w:id="13" w:author="Prasad QC" w:date="2019-10-17T00:07:00Z">
              <w:r>
                <w:rPr>
                  <w:rFonts w:cs="Arial"/>
                </w:rPr>
                <w:t xml:space="preserve"> If ResumeID is used for both EPC and 5GC UP Optimization, then we need some </w:t>
              </w:r>
            </w:ins>
            <w:ins w:id="14" w:author="Prasad QC" w:date="2019-10-17T00:09:00Z">
              <w:r>
                <w:rPr>
                  <w:rFonts w:cs="Arial"/>
                </w:rPr>
                <w:t>mechanism</w:t>
              </w:r>
            </w:ins>
            <w:ins w:id="15" w:author="Prasad QC" w:date="2019-10-17T00:07:00Z">
              <w:r>
                <w:rPr>
                  <w:rFonts w:cs="Arial"/>
                </w:rPr>
                <w:t xml:space="preserve"> to different</w:t>
              </w:r>
            </w:ins>
            <w:ins w:id="16" w:author="Prasad QC" w:date="2019-10-17T00:08:00Z">
              <w:r>
                <w:rPr>
                  <w:rFonts w:cs="Arial"/>
                </w:rPr>
                <w:t xml:space="preserve">iate between 5GC and EPC and which is essentially against the </w:t>
              </w:r>
            </w:ins>
            <w:ins w:id="17" w:author="Prasad QC" w:date="2019-10-17T00:09:00Z">
              <w:r>
                <w:rPr>
                  <w:rFonts w:cs="Arial"/>
                </w:rPr>
                <w:t xml:space="preserve">original </w:t>
              </w:r>
            </w:ins>
            <w:ins w:id="18" w:author="Prasad QC" w:date="2019-10-17T00:08:00Z">
              <w:r>
                <w:rPr>
                  <w:rFonts w:cs="Arial"/>
                </w:rPr>
                <w:t xml:space="preserve">motivation of using </w:t>
              </w:r>
            </w:ins>
            <w:ins w:id="19" w:author="Prasad QC" w:date="2019-10-17T00:09:00Z">
              <w:r>
                <w:rPr>
                  <w:rFonts w:cs="Arial"/>
                </w:rPr>
                <w:t>critical extension version of RRC message for 5GC connectivity.</w:t>
              </w:r>
            </w:ins>
          </w:p>
        </w:tc>
      </w:tr>
      <w:tr w:rsidR="0084557E" w:rsidRPr="00FD70F4" w14:paraId="779BF16C" w14:textId="77777777" w:rsidTr="00301935">
        <w:tc>
          <w:tcPr>
            <w:tcW w:w="1838" w:type="dxa"/>
            <w:tcBorders>
              <w:top w:val="single" w:sz="4" w:space="0" w:color="auto"/>
              <w:left w:val="single" w:sz="4" w:space="0" w:color="auto"/>
              <w:bottom w:val="single" w:sz="4" w:space="0" w:color="auto"/>
              <w:right w:val="single" w:sz="4" w:space="0" w:color="auto"/>
            </w:tcBorders>
            <w:vAlign w:val="center"/>
          </w:tcPr>
          <w:p w14:paraId="5035B02E" w14:textId="04BF4F99" w:rsidR="0084557E" w:rsidRPr="00644A00" w:rsidRDefault="0084557E" w:rsidP="0084557E">
            <w:pPr>
              <w:spacing w:before="60" w:after="60"/>
            </w:pPr>
            <w:ins w:id="20" w:author="Ericsson" w:date="2019-10-17T10:52:00Z">
              <w:r>
                <w:t>Ericsson</w:t>
              </w:r>
            </w:ins>
          </w:p>
        </w:tc>
        <w:tc>
          <w:tcPr>
            <w:tcW w:w="1134" w:type="dxa"/>
            <w:tcBorders>
              <w:top w:val="single" w:sz="4" w:space="0" w:color="auto"/>
              <w:left w:val="single" w:sz="4" w:space="0" w:color="auto"/>
              <w:bottom w:val="single" w:sz="4" w:space="0" w:color="auto"/>
              <w:right w:val="single" w:sz="4" w:space="0" w:color="auto"/>
            </w:tcBorders>
            <w:vAlign w:val="center"/>
          </w:tcPr>
          <w:p w14:paraId="36B4AC9A" w14:textId="3A5D5735" w:rsidR="0084557E" w:rsidRPr="00FD70F4" w:rsidRDefault="0084557E" w:rsidP="0084557E">
            <w:pPr>
              <w:spacing w:before="60" w:after="60"/>
              <w:rPr>
                <w:rFonts w:cs="Arial"/>
              </w:rPr>
            </w:pPr>
            <w:ins w:id="21" w:author="Ericsson" w:date="2019-10-17T10:52:00Z">
              <w:r>
                <w:rPr>
                  <w:rFonts w:cs="Arial"/>
                </w:rPr>
                <w:t>resumeID</w:t>
              </w:r>
            </w:ins>
          </w:p>
        </w:tc>
        <w:tc>
          <w:tcPr>
            <w:tcW w:w="7088" w:type="dxa"/>
            <w:tcBorders>
              <w:top w:val="single" w:sz="4" w:space="0" w:color="auto"/>
              <w:left w:val="single" w:sz="4" w:space="0" w:color="auto"/>
              <w:bottom w:val="single" w:sz="4" w:space="0" w:color="auto"/>
              <w:right w:val="single" w:sz="4" w:space="0" w:color="auto"/>
            </w:tcBorders>
            <w:vAlign w:val="center"/>
          </w:tcPr>
          <w:p w14:paraId="6A8DC068" w14:textId="6B96DC93" w:rsidR="0084557E" w:rsidRDefault="0084557E" w:rsidP="0084557E">
            <w:pPr>
              <w:spacing w:before="60" w:after="60"/>
              <w:rPr>
                <w:ins w:id="22" w:author="Ericsson" w:date="2019-10-17T10:53:00Z"/>
                <w:rFonts w:cs="Arial"/>
              </w:rPr>
            </w:pPr>
            <w:ins w:id="23" w:author="Ericsson" w:date="2019-10-17T10:53:00Z">
              <w:r>
                <w:rPr>
                  <w:rFonts w:cs="Arial"/>
                </w:rPr>
                <w:t xml:space="preserve">Note that there is no critical extensions of the messages available yet for NB-IoT connected to 5GC. </w:t>
              </w:r>
            </w:ins>
          </w:p>
          <w:p w14:paraId="4C4E6C42" w14:textId="29E8FF10" w:rsidR="0084557E" w:rsidRPr="00FD70F4" w:rsidRDefault="0084557E" w:rsidP="0084557E">
            <w:pPr>
              <w:spacing w:before="60" w:after="60"/>
              <w:rPr>
                <w:rFonts w:cs="Arial"/>
              </w:rPr>
            </w:pPr>
            <w:ins w:id="24" w:author="Ericsson" w:date="2019-10-17T10:52:00Z">
              <w:r>
                <w:rPr>
                  <w:rFonts w:cs="Arial"/>
                </w:rPr>
                <w:t xml:space="preserve">One of the principles in RAN2 has been to minimize impact to UEs and/or existing procedures, and considering we adopted the UP optimization (like EPC) we should adopt legacy messages and procedures for suspend/resume instead of using the procedures for RRC_INACTIVE. </w:t>
              </w:r>
            </w:ins>
          </w:p>
        </w:tc>
      </w:tr>
      <w:tr w:rsidR="00D2170D" w:rsidRPr="00FD70F4" w14:paraId="74F1136F" w14:textId="77777777" w:rsidTr="00301935">
        <w:trPr>
          <w:ins w:id="25" w:author="Huawei" w:date="2019-10-17T09:27:00Z"/>
        </w:trPr>
        <w:tc>
          <w:tcPr>
            <w:tcW w:w="1838" w:type="dxa"/>
            <w:tcBorders>
              <w:top w:val="single" w:sz="4" w:space="0" w:color="auto"/>
              <w:left w:val="single" w:sz="4" w:space="0" w:color="auto"/>
              <w:bottom w:val="single" w:sz="4" w:space="0" w:color="auto"/>
              <w:right w:val="single" w:sz="4" w:space="0" w:color="auto"/>
            </w:tcBorders>
            <w:vAlign w:val="center"/>
          </w:tcPr>
          <w:p w14:paraId="07D5DD02" w14:textId="1AFE9A31" w:rsidR="00D2170D" w:rsidRDefault="00D2170D" w:rsidP="00D2170D">
            <w:pPr>
              <w:spacing w:before="60" w:after="60"/>
              <w:rPr>
                <w:ins w:id="26" w:author="Huawei" w:date="2019-10-17T09:27:00Z"/>
              </w:rPr>
            </w:pPr>
            <w:ins w:id="27" w:author="Huawei" w:date="2019-10-17T09:28:00Z">
              <w:r>
                <w:t>Huawei</w:t>
              </w:r>
            </w:ins>
          </w:p>
        </w:tc>
        <w:tc>
          <w:tcPr>
            <w:tcW w:w="1134" w:type="dxa"/>
            <w:tcBorders>
              <w:top w:val="single" w:sz="4" w:space="0" w:color="auto"/>
              <w:left w:val="single" w:sz="4" w:space="0" w:color="auto"/>
              <w:bottom w:val="single" w:sz="4" w:space="0" w:color="auto"/>
              <w:right w:val="single" w:sz="4" w:space="0" w:color="auto"/>
            </w:tcBorders>
            <w:vAlign w:val="center"/>
          </w:tcPr>
          <w:p w14:paraId="328C4755" w14:textId="346DFF87" w:rsidR="00D2170D" w:rsidRDefault="00D2170D" w:rsidP="00D2170D">
            <w:pPr>
              <w:spacing w:before="60" w:after="60"/>
              <w:rPr>
                <w:ins w:id="28" w:author="Huawei" w:date="2019-10-17T09:27:00Z"/>
                <w:rFonts w:cs="Arial"/>
              </w:rPr>
            </w:pPr>
            <w:ins w:id="29" w:author="Huawei" w:date="2019-10-17T09:28:00Z">
              <w:r>
                <w:rPr>
                  <w:rFonts w:cs="Arial"/>
                </w:rPr>
                <w:t>I-RNTI</w:t>
              </w:r>
            </w:ins>
          </w:p>
        </w:tc>
        <w:tc>
          <w:tcPr>
            <w:tcW w:w="7088" w:type="dxa"/>
            <w:tcBorders>
              <w:top w:val="single" w:sz="4" w:space="0" w:color="auto"/>
              <w:left w:val="single" w:sz="4" w:space="0" w:color="auto"/>
              <w:bottom w:val="single" w:sz="4" w:space="0" w:color="auto"/>
              <w:right w:val="single" w:sz="4" w:space="0" w:color="auto"/>
            </w:tcBorders>
            <w:vAlign w:val="center"/>
          </w:tcPr>
          <w:p w14:paraId="7AF09A95" w14:textId="77777777" w:rsidR="00D2170D" w:rsidRDefault="00D2170D" w:rsidP="00D2170D">
            <w:pPr>
              <w:spacing w:before="60" w:after="60"/>
              <w:rPr>
                <w:ins w:id="30" w:author="Huawei" w:date="2019-10-17T09:28:00Z"/>
                <w:rFonts w:cs="Arial"/>
              </w:rPr>
            </w:pPr>
            <w:ins w:id="31" w:author="Huawei" w:date="2019-10-17T09:28:00Z">
              <w:r>
                <w:rPr>
                  <w:rFonts w:cs="Arial"/>
                </w:rPr>
                <w:t>As explained online, eNB needs to know whether the UE is using 5GC or EPC (e.g. to retrieve the UE context via the right interface, NG or X2) thus an indication will be needed in the RRCConnectionResumeRequest message which means using the last spare bit.</w:t>
              </w:r>
            </w:ins>
          </w:p>
          <w:p w14:paraId="4A9944CC" w14:textId="7B673D56" w:rsidR="00D2170D" w:rsidRDefault="00D2170D" w:rsidP="00D2170D">
            <w:pPr>
              <w:spacing w:before="60" w:after="60"/>
              <w:rPr>
                <w:ins w:id="32" w:author="Huawei" w:date="2019-10-17T09:27:00Z"/>
                <w:rFonts w:cs="Arial"/>
              </w:rPr>
            </w:pPr>
            <w:ins w:id="33" w:author="Huawei" w:date="2019-10-17T09:28:00Z">
              <w:r>
                <w:rPr>
                  <w:rFonts w:cs="Arial"/>
                </w:rPr>
                <w:t xml:space="preserve">It would be very strange to use different UE identity depending on whether the UE is in RRC_INACTIVE or in RRC_IDLE. It can also be noted that the rules for the truncated I-RNTI are different from the rules for ResumeID truncation and that this will create additional complexity for retrieving the context.  </w:t>
              </w:r>
            </w:ins>
          </w:p>
        </w:tc>
      </w:tr>
      <w:tr w:rsidR="007D49A0" w:rsidRPr="00FD70F4" w14:paraId="7FA97F61" w14:textId="77777777" w:rsidTr="00301935">
        <w:trPr>
          <w:ins w:id="34" w:author="LGE CHOE" w:date="2019-10-17T17:11:00Z"/>
        </w:trPr>
        <w:tc>
          <w:tcPr>
            <w:tcW w:w="1838" w:type="dxa"/>
            <w:tcBorders>
              <w:top w:val="single" w:sz="4" w:space="0" w:color="auto"/>
              <w:left w:val="single" w:sz="4" w:space="0" w:color="auto"/>
              <w:bottom w:val="single" w:sz="4" w:space="0" w:color="auto"/>
              <w:right w:val="single" w:sz="4" w:space="0" w:color="auto"/>
            </w:tcBorders>
            <w:vAlign w:val="center"/>
          </w:tcPr>
          <w:p w14:paraId="21954868" w14:textId="48C751A4" w:rsidR="007D49A0" w:rsidRDefault="007D49A0" w:rsidP="007D49A0">
            <w:pPr>
              <w:spacing w:before="60" w:after="60"/>
              <w:rPr>
                <w:ins w:id="35" w:author="LGE CHOE" w:date="2019-10-17T17:11:00Z"/>
              </w:rPr>
            </w:pPr>
            <w:ins w:id="36" w:author="LGE CHOE" w:date="2019-10-17T17:11:00Z">
              <w:r>
                <w:t>Nokia</w:t>
              </w:r>
            </w:ins>
          </w:p>
        </w:tc>
        <w:tc>
          <w:tcPr>
            <w:tcW w:w="1134" w:type="dxa"/>
            <w:tcBorders>
              <w:top w:val="single" w:sz="4" w:space="0" w:color="auto"/>
              <w:left w:val="single" w:sz="4" w:space="0" w:color="auto"/>
              <w:bottom w:val="single" w:sz="4" w:space="0" w:color="auto"/>
              <w:right w:val="single" w:sz="4" w:space="0" w:color="auto"/>
            </w:tcBorders>
            <w:vAlign w:val="center"/>
          </w:tcPr>
          <w:p w14:paraId="7707785F" w14:textId="2193EA74" w:rsidR="007D49A0" w:rsidRDefault="007D49A0" w:rsidP="007D49A0">
            <w:pPr>
              <w:spacing w:before="60" w:after="60"/>
              <w:rPr>
                <w:ins w:id="37" w:author="LGE CHOE" w:date="2019-10-17T17:11:00Z"/>
                <w:rFonts w:cs="Arial"/>
              </w:rPr>
            </w:pPr>
            <w:ins w:id="38" w:author="LGE CHOE" w:date="2019-10-17T17:11:00Z">
              <w:r>
                <w:rPr>
                  <w:rFonts w:cs="Arial"/>
                </w:rPr>
                <w:t>resumeID</w:t>
              </w:r>
            </w:ins>
          </w:p>
        </w:tc>
        <w:tc>
          <w:tcPr>
            <w:tcW w:w="7088" w:type="dxa"/>
            <w:tcBorders>
              <w:top w:val="single" w:sz="4" w:space="0" w:color="auto"/>
              <w:left w:val="single" w:sz="4" w:space="0" w:color="auto"/>
              <w:bottom w:val="single" w:sz="4" w:space="0" w:color="auto"/>
              <w:right w:val="single" w:sz="4" w:space="0" w:color="auto"/>
            </w:tcBorders>
            <w:vAlign w:val="center"/>
          </w:tcPr>
          <w:p w14:paraId="74A1D65C" w14:textId="429630DE" w:rsidR="007D49A0" w:rsidRDefault="007D49A0" w:rsidP="007D49A0">
            <w:pPr>
              <w:spacing w:before="60" w:after="60"/>
              <w:rPr>
                <w:ins w:id="39" w:author="LGE CHOE" w:date="2019-10-17T17:11:00Z"/>
                <w:rFonts w:cs="Arial"/>
              </w:rPr>
            </w:pPr>
            <w:ins w:id="40" w:author="LGE CHOE" w:date="2019-10-17T17:11:00Z">
              <w:r>
                <w:rPr>
                  <w:rFonts w:cs="Arial"/>
                </w:rPr>
                <w:t>This is to ensure the same behaviour for UE transition from RRC-IDLE_suspended to ACTIVE for existing UE and also UE connecting to 5GC.</w:t>
              </w:r>
            </w:ins>
          </w:p>
        </w:tc>
      </w:tr>
      <w:tr w:rsidR="0058759A" w:rsidRPr="00FD70F4" w14:paraId="040ED291" w14:textId="77777777" w:rsidTr="00301935">
        <w:trPr>
          <w:ins w:id="41" w:author="MediaTek" w:date="2019-10-17T18:15:00Z"/>
        </w:trPr>
        <w:tc>
          <w:tcPr>
            <w:tcW w:w="1838" w:type="dxa"/>
            <w:tcBorders>
              <w:top w:val="single" w:sz="4" w:space="0" w:color="auto"/>
              <w:left w:val="single" w:sz="4" w:space="0" w:color="auto"/>
              <w:bottom w:val="single" w:sz="4" w:space="0" w:color="auto"/>
              <w:right w:val="single" w:sz="4" w:space="0" w:color="auto"/>
            </w:tcBorders>
            <w:vAlign w:val="center"/>
          </w:tcPr>
          <w:p w14:paraId="78836E39" w14:textId="5761224A" w:rsidR="0058759A" w:rsidRDefault="0058759A" w:rsidP="007D49A0">
            <w:pPr>
              <w:spacing w:before="60" w:after="60"/>
              <w:rPr>
                <w:ins w:id="42" w:author="MediaTek" w:date="2019-10-17T18:15:00Z"/>
              </w:rPr>
            </w:pPr>
            <w:ins w:id="43" w:author="MediaTek" w:date="2019-10-17T18:18:00Z">
              <w:r>
                <w:t>MediaTek</w:t>
              </w:r>
            </w:ins>
          </w:p>
        </w:tc>
        <w:tc>
          <w:tcPr>
            <w:tcW w:w="1134" w:type="dxa"/>
            <w:tcBorders>
              <w:top w:val="single" w:sz="4" w:space="0" w:color="auto"/>
              <w:left w:val="single" w:sz="4" w:space="0" w:color="auto"/>
              <w:bottom w:val="single" w:sz="4" w:space="0" w:color="auto"/>
              <w:right w:val="single" w:sz="4" w:space="0" w:color="auto"/>
            </w:tcBorders>
            <w:vAlign w:val="center"/>
          </w:tcPr>
          <w:p w14:paraId="6528851A" w14:textId="446D4C25" w:rsidR="0058759A" w:rsidRDefault="0058759A" w:rsidP="007D49A0">
            <w:pPr>
              <w:spacing w:before="60" w:after="60"/>
              <w:rPr>
                <w:ins w:id="44" w:author="MediaTek" w:date="2019-10-17T18:15:00Z"/>
                <w:rFonts w:cs="Arial"/>
              </w:rPr>
            </w:pPr>
            <w:ins w:id="45" w:author="MediaTek" w:date="2019-10-17T18:18:00Z">
              <w:r>
                <w:rPr>
                  <w:rFonts w:cs="Arial"/>
                </w:rPr>
                <w:t>resumeID</w:t>
              </w:r>
            </w:ins>
          </w:p>
        </w:tc>
        <w:tc>
          <w:tcPr>
            <w:tcW w:w="7088" w:type="dxa"/>
            <w:tcBorders>
              <w:top w:val="single" w:sz="4" w:space="0" w:color="auto"/>
              <w:left w:val="single" w:sz="4" w:space="0" w:color="auto"/>
              <w:bottom w:val="single" w:sz="4" w:space="0" w:color="auto"/>
              <w:right w:val="single" w:sz="4" w:space="0" w:color="auto"/>
            </w:tcBorders>
            <w:vAlign w:val="center"/>
          </w:tcPr>
          <w:p w14:paraId="5E873526" w14:textId="6B453C03" w:rsidR="0058759A" w:rsidRDefault="0058759A" w:rsidP="007D49A0">
            <w:pPr>
              <w:spacing w:before="60" w:after="60"/>
              <w:rPr>
                <w:ins w:id="46" w:author="MediaTek" w:date="2019-10-17T18:15:00Z"/>
                <w:rFonts w:cs="Arial"/>
              </w:rPr>
            </w:pPr>
            <w:ins w:id="47" w:author="MediaTek" w:date="2019-10-17T18:18:00Z">
              <w:r>
                <w:rPr>
                  <w:rFonts w:cs="Arial"/>
                </w:rPr>
                <w:t xml:space="preserve">This minimizes UE impact. Also, since UE is in RRC_IDLE when suspended, we should adopt the </w:t>
              </w:r>
            </w:ins>
            <w:ins w:id="48" w:author="MediaTek" w:date="2019-10-17T18:20:00Z">
              <w:r>
                <w:rPr>
                  <w:rFonts w:cs="Arial"/>
                </w:rPr>
                <w:t>legacy message for UP optimization, rather than the solution for RRC_INACTIVE, as Ericsson suggested.</w:t>
              </w:r>
            </w:ins>
          </w:p>
        </w:tc>
      </w:tr>
      <w:tr w:rsidR="00477ADF" w:rsidRPr="00FD70F4" w14:paraId="0DBC56EA" w14:textId="77777777" w:rsidTr="00301935">
        <w:trPr>
          <w:ins w:id="49" w:author="vivo" w:date="2019-10-17T19:24:00Z"/>
        </w:trPr>
        <w:tc>
          <w:tcPr>
            <w:tcW w:w="1838" w:type="dxa"/>
            <w:tcBorders>
              <w:top w:val="single" w:sz="4" w:space="0" w:color="auto"/>
              <w:left w:val="single" w:sz="4" w:space="0" w:color="auto"/>
              <w:bottom w:val="single" w:sz="4" w:space="0" w:color="auto"/>
              <w:right w:val="single" w:sz="4" w:space="0" w:color="auto"/>
            </w:tcBorders>
            <w:vAlign w:val="center"/>
          </w:tcPr>
          <w:p w14:paraId="29249E8F" w14:textId="233288C7" w:rsidR="00477ADF" w:rsidRPr="00477ADF" w:rsidRDefault="00477ADF" w:rsidP="007D49A0">
            <w:pPr>
              <w:spacing w:before="60" w:after="60"/>
              <w:rPr>
                <w:ins w:id="50" w:author="vivo" w:date="2019-10-17T19:24:00Z"/>
                <w:rFonts w:eastAsia="SimSun"/>
                <w:lang w:eastAsia="zh-CN"/>
              </w:rPr>
            </w:pPr>
            <w:ins w:id="51" w:author="vivo" w:date="2019-10-17T19:24:00Z">
              <w:r>
                <w:rPr>
                  <w:rFonts w:eastAsia="SimSun" w:hint="eastAsia"/>
                  <w:lang w:eastAsia="zh-CN"/>
                </w:rPr>
                <w:t>v</w:t>
              </w:r>
              <w:r>
                <w:rPr>
                  <w:rFonts w:eastAsia="SimSun"/>
                  <w:lang w:eastAsia="zh-CN"/>
                </w:rPr>
                <w:t>ivo</w:t>
              </w:r>
            </w:ins>
          </w:p>
        </w:tc>
        <w:tc>
          <w:tcPr>
            <w:tcW w:w="1134" w:type="dxa"/>
            <w:tcBorders>
              <w:top w:val="single" w:sz="4" w:space="0" w:color="auto"/>
              <w:left w:val="single" w:sz="4" w:space="0" w:color="auto"/>
              <w:bottom w:val="single" w:sz="4" w:space="0" w:color="auto"/>
              <w:right w:val="single" w:sz="4" w:space="0" w:color="auto"/>
            </w:tcBorders>
            <w:vAlign w:val="center"/>
          </w:tcPr>
          <w:p w14:paraId="7CE3AEE9" w14:textId="3DEEAE21" w:rsidR="00477ADF" w:rsidRPr="00477ADF" w:rsidRDefault="00477ADF" w:rsidP="007D49A0">
            <w:pPr>
              <w:spacing w:before="60" w:after="60"/>
              <w:rPr>
                <w:ins w:id="52" w:author="vivo" w:date="2019-10-17T19:24:00Z"/>
                <w:rFonts w:eastAsia="SimSun" w:cs="Arial"/>
                <w:lang w:eastAsia="zh-CN"/>
              </w:rPr>
            </w:pPr>
            <w:ins w:id="53" w:author="vivo" w:date="2019-10-17T19:24:00Z">
              <w:r>
                <w:rPr>
                  <w:rFonts w:eastAsia="SimSun" w:cs="Arial" w:hint="eastAsia"/>
                  <w:lang w:eastAsia="zh-CN"/>
                </w:rPr>
                <w:t>I</w:t>
              </w:r>
              <w:r>
                <w:rPr>
                  <w:rFonts w:eastAsia="SimSun" w:cs="Arial"/>
                  <w:lang w:eastAsia="zh-CN"/>
                </w:rPr>
                <w:t>-RNTI</w:t>
              </w:r>
            </w:ins>
          </w:p>
        </w:tc>
        <w:tc>
          <w:tcPr>
            <w:tcW w:w="7088" w:type="dxa"/>
            <w:tcBorders>
              <w:top w:val="single" w:sz="4" w:space="0" w:color="auto"/>
              <w:left w:val="single" w:sz="4" w:space="0" w:color="auto"/>
              <w:bottom w:val="single" w:sz="4" w:space="0" w:color="auto"/>
              <w:right w:val="single" w:sz="4" w:space="0" w:color="auto"/>
            </w:tcBorders>
            <w:vAlign w:val="center"/>
          </w:tcPr>
          <w:p w14:paraId="45BA0E1D" w14:textId="1AF7F863" w:rsidR="00477ADF" w:rsidRPr="00477ADF" w:rsidRDefault="00301935" w:rsidP="007D49A0">
            <w:pPr>
              <w:spacing w:before="60" w:after="60"/>
              <w:rPr>
                <w:ins w:id="54" w:author="vivo" w:date="2019-10-17T19:24:00Z"/>
                <w:rFonts w:eastAsia="SimSun" w:cs="Arial"/>
                <w:lang w:eastAsia="zh-CN"/>
              </w:rPr>
            </w:pPr>
            <w:ins w:id="55" w:author="vivo" w:date="2019-10-17T19:48:00Z">
              <w:r>
                <w:rPr>
                  <w:rFonts w:eastAsia="SimSun" w:cs="Arial"/>
                  <w:lang w:eastAsia="zh-CN"/>
                </w:rPr>
                <w:t>I</w:t>
              </w:r>
            </w:ins>
            <w:ins w:id="56" w:author="vivo" w:date="2019-10-17T19:26:00Z">
              <w:r w:rsidR="00477ADF">
                <w:rPr>
                  <w:rFonts w:eastAsia="SimSun" w:cs="Arial"/>
                  <w:lang w:eastAsia="zh-CN"/>
                </w:rPr>
                <w:t xml:space="preserve">t </w:t>
              </w:r>
            </w:ins>
            <w:ins w:id="57" w:author="vivo" w:date="2019-10-17T19:44:00Z">
              <w:r>
                <w:rPr>
                  <w:rFonts w:eastAsia="SimSun" w:cs="Arial"/>
                  <w:lang w:eastAsia="zh-CN"/>
                </w:rPr>
                <w:t>is</w:t>
              </w:r>
            </w:ins>
            <w:ins w:id="58" w:author="vivo" w:date="2019-10-17T19:26:00Z">
              <w:r w:rsidR="00477ADF">
                <w:rPr>
                  <w:rFonts w:eastAsia="SimSun" w:cs="Arial"/>
                  <w:lang w:eastAsia="zh-CN"/>
                </w:rPr>
                <w:t xml:space="preserve"> more reasonable to reuse the current Rel-15 RRC message </w:t>
              </w:r>
            </w:ins>
            <w:ins w:id="59" w:author="vivo" w:date="2019-10-17T19:55:00Z">
              <w:r w:rsidR="004B7219">
                <w:rPr>
                  <w:rFonts w:eastAsia="SimSun" w:cs="Arial"/>
                  <w:lang w:eastAsia="zh-CN"/>
                </w:rPr>
                <w:t>containin</w:t>
              </w:r>
            </w:ins>
            <w:ins w:id="60" w:author="vivo" w:date="2019-10-17T19:56:00Z">
              <w:r w:rsidR="004B7219">
                <w:rPr>
                  <w:rFonts w:eastAsia="SimSun" w:cs="Arial"/>
                  <w:lang w:eastAsia="zh-CN"/>
                </w:rPr>
                <w:t>g</w:t>
              </w:r>
            </w:ins>
            <w:ins w:id="61" w:author="vivo" w:date="2019-10-17T19:26:00Z">
              <w:r w:rsidR="00477ADF">
                <w:rPr>
                  <w:rFonts w:eastAsia="SimSun" w:cs="Arial"/>
                  <w:lang w:eastAsia="zh-CN"/>
                </w:rPr>
                <w:t xml:space="preserve"> I-RNTI. </w:t>
              </w:r>
            </w:ins>
            <w:ins w:id="62" w:author="vivo" w:date="2019-10-17T19:39:00Z">
              <w:r>
                <w:rPr>
                  <w:rFonts w:eastAsia="SimSun" w:cs="Arial"/>
                  <w:lang w:eastAsia="zh-CN"/>
                </w:rPr>
                <w:t xml:space="preserve">Additionally, </w:t>
              </w:r>
            </w:ins>
            <w:ins w:id="63" w:author="vivo" w:date="2019-10-17T19:47:00Z">
              <w:r>
                <w:rPr>
                  <w:rFonts w:eastAsia="SimSun" w:cs="Arial"/>
                  <w:lang w:eastAsia="zh-CN"/>
                </w:rPr>
                <w:t xml:space="preserve">at </w:t>
              </w:r>
            </w:ins>
            <w:ins w:id="64" w:author="vivo" w:date="2019-10-17T19:49:00Z">
              <w:r>
                <w:rPr>
                  <w:rFonts w:eastAsia="SimSun" w:cs="Arial"/>
                  <w:lang w:eastAsia="zh-CN"/>
                </w:rPr>
                <w:t xml:space="preserve">eNB side, </w:t>
              </w:r>
            </w:ins>
            <w:ins w:id="65" w:author="vivo" w:date="2019-10-17T19:39:00Z">
              <w:r>
                <w:rPr>
                  <w:rFonts w:eastAsia="SimSun" w:cs="Arial"/>
                  <w:lang w:eastAsia="zh-CN"/>
                </w:rPr>
                <w:t>t</w:t>
              </w:r>
            </w:ins>
            <w:ins w:id="66" w:author="vivo" w:date="2019-10-17T19:27:00Z">
              <w:r w:rsidR="00477ADF">
                <w:rPr>
                  <w:rFonts w:eastAsia="SimSun" w:cs="Arial"/>
                  <w:lang w:eastAsia="zh-CN"/>
                </w:rPr>
                <w:t>he differentiation between</w:t>
              </w:r>
            </w:ins>
            <w:ins w:id="67" w:author="vivo" w:date="2019-10-17T19:40:00Z">
              <w:r>
                <w:rPr>
                  <w:rFonts w:eastAsia="SimSun" w:cs="Arial"/>
                  <w:lang w:eastAsia="zh-CN"/>
                </w:rPr>
                <w:t xml:space="preserve"> RRC IDLE</w:t>
              </w:r>
            </w:ins>
            <w:ins w:id="68" w:author="vivo" w:date="2019-10-17T19:47:00Z">
              <w:r>
                <w:rPr>
                  <w:rFonts w:eastAsia="SimSun" w:cs="Arial"/>
                  <w:lang w:eastAsia="zh-CN"/>
                </w:rPr>
                <w:t xml:space="preserve"> (i.e.</w:t>
              </w:r>
            </w:ins>
            <w:ins w:id="69" w:author="vivo" w:date="2019-10-17T19:48:00Z">
              <w:r>
                <w:rPr>
                  <w:rFonts w:eastAsia="SimSun" w:cs="Arial"/>
                  <w:lang w:eastAsia="zh-CN"/>
                </w:rPr>
                <w:t xml:space="preserve"> suspend</w:t>
              </w:r>
            </w:ins>
            <w:ins w:id="70" w:author="vivo" w:date="2019-10-17T19:47:00Z">
              <w:r>
                <w:rPr>
                  <w:rFonts w:eastAsia="SimSun" w:cs="Arial"/>
                  <w:lang w:eastAsia="zh-CN"/>
                </w:rPr>
                <w:t>)</w:t>
              </w:r>
            </w:ins>
            <w:ins w:id="71" w:author="vivo" w:date="2019-10-17T19:40:00Z">
              <w:r>
                <w:rPr>
                  <w:rFonts w:eastAsia="SimSun" w:cs="Arial"/>
                  <w:lang w:eastAsia="zh-CN"/>
                </w:rPr>
                <w:t xml:space="preserve"> and RRC INACTIVE</w:t>
              </w:r>
            </w:ins>
            <w:ins w:id="72" w:author="vivo" w:date="2019-10-17T19:48:00Z">
              <w:r>
                <w:rPr>
                  <w:rFonts w:eastAsia="SimSun" w:cs="Arial"/>
                  <w:lang w:eastAsia="zh-CN"/>
                </w:rPr>
                <w:t xml:space="preserve"> </w:t>
              </w:r>
            </w:ins>
            <w:ins w:id="73" w:author="vivo" w:date="2019-10-17T19:40:00Z">
              <w:r>
                <w:rPr>
                  <w:rFonts w:eastAsia="SimSun" w:cs="Arial"/>
                  <w:lang w:eastAsia="zh-CN"/>
                </w:rPr>
                <w:t>can be achieve</w:t>
              </w:r>
            </w:ins>
            <w:ins w:id="74" w:author="vivo" w:date="2019-10-17T19:47:00Z">
              <w:r>
                <w:rPr>
                  <w:rFonts w:eastAsia="SimSun" w:cs="Arial"/>
                  <w:lang w:eastAsia="zh-CN"/>
                </w:rPr>
                <w:t>d</w:t>
              </w:r>
            </w:ins>
            <w:ins w:id="75" w:author="vivo" w:date="2019-10-17T19:45:00Z">
              <w:r>
                <w:rPr>
                  <w:rFonts w:eastAsia="SimSun" w:cs="Arial"/>
                  <w:lang w:eastAsia="zh-CN"/>
                </w:rPr>
                <w:t xml:space="preserve"> based on the type of RRC message</w:t>
              </w:r>
            </w:ins>
            <w:ins w:id="76" w:author="vivo" w:date="2019-10-17T19:46:00Z">
              <w:r>
                <w:rPr>
                  <w:rFonts w:eastAsia="SimSun" w:cs="Arial"/>
                  <w:lang w:eastAsia="zh-CN"/>
                </w:rPr>
                <w:t xml:space="preserve"> (</w:t>
              </w:r>
            </w:ins>
            <w:ins w:id="77" w:author="vivo" w:date="2019-10-17T19:48:00Z">
              <w:r>
                <w:rPr>
                  <w:rFonts w:eastAsia="SimSun" w:cs="Arial"/>
                  <w:lang w:eastAsia="zh-CN"/>
                </w:rPr>
                <w:t>e.g</w:t>
              </w:r>
            </w:ins>
            <w:ins w:id="78" w:author="vivo" w:date="2019-10-17T19:46:00Z">
              <w:r>
                <w:rPr>
                  <w:rFonts w:eastAsia="SimSun" w:cs="Arial"/>
                  <w:lang w:eastAsia="zh-CN"/>
                </w:rPr>
                <w:t xml:space="preserve"> </w:t>
              </w:r>
              <w:r w:rsidRPr="00B60231">
                <w:t>RRCConnectionResumeRequest-r13</w:t>
              </w:r>
              <w:r>
                <w:t xml:space="preserve"> or </w:t>
              </w:r>
              <w:r w:rsidRPr="00B60231">
                <w:t>RRCConnectionResumeRequest-5GC-r15</w:t>
              </w:r>
              <w:r>
                <w:rPr>
                  <w:rFonts w:eastAsia="SimSun" w:cs="Arial"/>
                  <w:lang w:eastAsia="zh-CN"/>
                </w:rPr>
                <w:t>)</w:t>
              </w:r>
            </w:ins>
            <w:ins w:id="79" w:author="vivo" w:date="2019-10-17T19:45:00Z">
              <w:r>
                <w:rPr>
                  <w:rFonts w:eastAsia="SimSun" w:cs="Arial"/>
                  <w:lang w:eastAsia="zh-CN"/>
                </w:rPr>
                <w:t>.</w:t>
              </w:r>
            </w:ins>
            <w:ins w:id="80" w:author="vivo" w:date="2019-10-17T19:40:00Z">
              <w:r>
                <w:rPr>
                  <w:rFonts w:eastAsia="SimSun" w:cs="Arial"/>
                  <w:lang w:eastAsia="zh-CN"/>
                </w:rPr>
                <w:t xml:space="preserve"> </w:t>
              </w:r>
            </w:ins>
            <w:ins w:id="81" w:author="vivo" w:date="2019-10-17T19:27:00Z">
              <w:r w:rsidR="00477ADF">
                <w:rPr>
                  <w:rFonts w:eastAsia="SimSun" w:cs="Arial"/>
                  <w:lang w:eastAsia="zh-CN"/>
                </w:rPr>
                <w:t xml:space="preserve"> </w:t>
              </w:r>
            </w:ins>
          </w:p>
        </w:tc>
      </w:tr>
      <w:tr w:rsidR="00C73F65" w:rsidRPr="00FD70F4" w14:paraId="5D22C5A8" w14:textId="77777777" w:rsidTr="00301935">
        <w:trPr>
          <w:ins w:id="82" w:author="Intel-Bharat" w:date="2019-10-18T07:25:00Z"/>
        </w:trPr>
        <w:tc>
          <w:tcPr>
            <w:tcW w:w="1838" w:type="dxa"/>
            <w:tcBorders>
              <w:top w:val="single" w:sz="4" w:space="0" w:color="auto"/>
              <w:left w:val="single" w:sz="4" w:space="0" w:color="auto"/>
              <w:bottom w:val="single" w:sz="4" w:space="0" w:color="auto"/>
              <w:right w:val="single" w:sz="4" w:space="0" w:color="auto"/>
            </w:tcBorders>
            <w:vAlign w:val="center"/>
          </w:tcPr>
          <w:p w14:paraId="41F8056D" w14:textId="2A0B841F" w:rsidR="00C73F65" w:rsidRDefault="00C73F65" w:rsidP="007D49A0">
            <w:pPr>
              <w:spacing w:before="60" w:after="60"/>
              <w:rPr>
                <w:ins w:id="83" w:author="Intel-Bharat" w:date="2019-10-18T07:25:00Z"/>
                <w:rFonts w:eastAsia="SimSun"/>
                <w:lang w:eastAsia="zh-CN"/>
              </w:rPr>
            </w:pPr>
            <w:ins w:id="84" w:author="Intel-Bharat" w:date="2019-10-18T07:25:00Z">
              <w:r>
                <w:rPr>
                  <w:rFonts w:eastAsia="SimSun"/>
                  <w:lang w:eastAsia="zh-CN"/>
                </w:rPr>
                <w:t>Intel</w:t>
              </w:r>
            </w:ins>
          </w:p>
        </w:tc>
        <w:tc>
          <w:tcPr>
            <w:tcW w:w="1134" w:type="dxa"/>
            <w:tcBorders>
              <w:top w:val="single" w:sz="4" w:space="0" w:color="auto"/>
              <w:left w:val="single" w:sz="4" w:space="0" w:color="auto"/>
              <w:bottom w:val="single" w:sz="4" w:space="0" w:color="auto"/>
              <w:right w:val="single" w:sz="4" w:space="0" w:color="auto"/>
            </w:tcBorders>
            <w:vAlign w:val="center"/>
          </w:tcPr>
          <w:p w14:paraId="62F50814" w14:textId="394D4B65" w:rsidR="00C73F65" w:rsidRDefault="00C73F65" w:rsidP="007D49A0">
            <w:pPr>
              <w:spacing w:before="60" w:after="60"/>
              <w:rPr>
                <w:ins w:id="85" w:author="Intel-Bharat" w:date="2019-10-18T07:25:00Z"/>
                <w:rFonts w:eastAsia="SimSun" w:cs="Arial"/>
                <w:lang w:eastAsia="zh-CN"/>
              </w:rPr>
            </w:pPr>
            <w:ins w:id="86" w:author="Intel-Bharat" w:date="2019-10-18T07:25:00Z">
              <w:r>
                <w:rPr>
                  <w:rFonts w:eastAsia="SimSun" w:cs="Arial"/>
                  <w:lang w:eastAsia="zh-CN"/>
                </w:rPr>
                <w:t>I-RNTI</w:t>
              </w:r>
            </w:ins>
          </w:p>
        </w:tc>
        <w:tc>
          <w:tcPr>
            <w:tcW w:w="7088" w:type="dxa"/>
            <w:tcBorders>
              <w:top w:val="single" w:sz="4" w:space="0" w:color="auto"/>
              <w:left w:val="single" w:sz="4" w:space="0" w:color="auto"/>
              <w:bottom w:val="single" w:sz="4" w:space="0" w:color="auto"/>
              <w:right w:val="single" w:sz="4" w:space="0" w:color="auto"/>
            </w:tcBorders>
            <w:vAlign w:val="center"/>
          </w:tcPr>
          <w:p w14:paraId="6D43CD2A" w14:textId="7394E0EE" w:rsidR="00C73F65" w:rsidRDefault="00C73F65" w:rsidP="007D49A0">
            <w:pPr>
              <w:spacing w:before="60" w:after="60"/>
              <w:rPr>
                <w:ins w:id="87" w:author="Intel-Bharat" w:date="2019-10-18T07:25:00Z"/>
                <w:rFonts w:eastAsia="SimSun" w:cs="Arial"/>
                <w:lang w:eastAsia="zh-CN"/>
              </w:rPr>
            </w:pPr>
            <w:ins w:id="88" w:author="Intel-Bharat" w:date="2019-10-18T07:26:00Z">
              <w:r>
                <w:rPr>
                  <w:rFonts w:eastAsia="SimSun" w:cs="Arial"/>
                  <w:lang w:eastAsia="zh-CN"/>
                </w:rPr>
                <w:t>Limit impact to other WGs. The ID has to be assigned by s</w:t>
              </w:r>
            </w:ins>
            <w:ins w:id="89" w:author="Intel-Bharat" w:date="2019-10-18T07:27:00Z">
              <w:r>
                <w:rPr>
                  <w:rFonts w:eastAsia="SimSun" w:cs="Arial"/>
                  <w:lang w:eastAsia="zh-CN"/>
                </w:rPr>
                <w:t>ame system. Otherwi</w:t>
              </w:r>
            </w:ins>
            <w:ins w:id="90" w:author="Intel-Bharat" w:date="2019-10-18T07:28:00Z">
              <w:r>
                <w:rPr>
                  <w:rFonts w:eastAsia="SimSun" w:cs="Arial"/>
                  <w:lang w:eastAsia="zh-CN"/>
                </w:rPr>
                <w:t>se, i</w:t>
              </w:r>
              <w:r w:rsidRPr="00C73F65">
                <w:rPr>
                  <w:rFonts w:eastAsia="SimSun" w:cs="Arial"/>
                  <w:lang w:eastAsia="zh-CN"/>
                </w:rPr>
                <w:t>n mobility case,</w:t>
              </w:r>
              <w:r>
                <w:rPr>
                  <w:rFonts w:eastAsia="SimSun" w:cs="Arial"/>
                  <w:lang w:eastAsia="zh-CN"/>
                </w:rPr>
                <w:t xml:space="preserve"> </w:t>
              </w:r>
            </w:ins>
            <w:ins w:id="91" w:author="Intel-Bharat" w:date="2019-10-18T07:31:00Z">
              <w:r w:rsidRPr="00C73F65">
                <w:rPr>
                  <w:rFonts w:eastAsia="SimSun" w:cs="Arial"/>
                  <w:lang w:eastAsia="zh-CN"/>
                </w:rPr>
                <w:t>RAN may not find the UE context correctly or may use incorrect X2/Xn procedure for UE context fetch</w:t>
              </w:r>
            </w:ins>
          </w:p>
        </w:tc>
      </w:tr>
      <w:tr w:rsidR="000E1110" w:rsidRPr="00FD70F4" w14:paraId="5AF84E18" w14:textId="77777777" w:rsidTr="00301935">
        <w:trPr>
          <w:ins w:id="92" w:author="ZTE" w:date="2019-10-18T08:20:00Z"/>
        </w:trPr>
        <w:tc>
          <w:tcPr>
            <w:tcW w:w="1838" w:type="dxa"/>
            <w:tcBorders>
              <w:top w:val="single" w:sz="4" w:space="0" w:color="auto"/>
              <w:left w:val="single" w:sz="4" w:space="0" w:color="auto"/>
              <w:bottom w:val="single" w:sz="4" w:space="0" w:color="auto"/>
              <w:right w:val="single" w:sz="4" w:space="0" w:color="auto"/>
            </w:tcBorders>
            <w:vAlign w:val="center"/>
          </w:tcPr>
          <w:p w14:paraId="3049A3AB" w14:textId="6904C82F" w:rsidR="000E1110" w:rsidRDefault="000E1110" w:rsidP="000E1110">
            <w:pPr>
              <w:spacing w:before="60" w:after="60"/>
              <w:rPr>
                <w:ins w:id="93" w:author="ZTE" w:date="2019-10-18T08:20:00Z"/>
                <w:rFonts w:eastAsia="SimSun"/>
                <w:lang w:eastAsia="zh-CN"/>
              </w:rPr>
            </w:pPr>
            <w:ins w:id="94" w:author="ZTE" w:date="2019-10-18T08:20:00Z">
              <w:r>
                <w:rPr>
                  <w:rFonts w:eastAsia="SimSun" w:hint="eastAsia"/>
                  <w:lang w:eastAsia="zh-CN"/>
                </w:rPr>
                <w:t>Z</w:t>
              </w:r>
              <w:r>
                <w:rPr>
                  <w:rFonts w:eastAsia="SimSun"/>
                  <w:lang w:eastAsia="zh-CN"/>
                </w:rPr>
                <w:t>TE</w:t>
              </w:r>
            </w:ins>
          </w:p>
        </w:tc>
        <w:tc>
          <w:tcPr>
            <w:tcW w:w="1134" w:type="dxa"/>
            <w:tcBorders>
              <w:top w:val="single" w:sz="4" w:space="0" w:color="auto"/>
              <w:left w:val="single" w:sz="4" w:space="0" w:color="auto"/>
              <w:bottom w:val="single" w:sz="4" w:space="0" w:color="auto"/>
              <w:right w:val="single" w:sz="4" w:space="0" w:color="auto"/>
            </w:tcBorders>
            <w:vAlign w:val="center"/>
          </w:tcPr>
          <w:p w14:paraId="1418A5F3" w14:textId="7780A749" w:rsidR="000E1110" w:rsidRDefault="000E1110" w:rsidP="000E1110">
            <w:pPr>
              <w:spacing w:before="60" w:after="60"/>
              <w:rPr>
                <w:ins w:id="95" w:author="ZTE" w:date="2019-10-18T08:20:00Z"/>
                <w:rFonts w:eastAsia="SimSun" w:cs="Arial"/>
                <w:lang w:eastAsia="zh-CN"/>
              </w:rPr>
            </w:pPr>
            <w:ins w:id="96" w:author="ZTE" w:date="2019-10-18T08:20:00Z">
              <w:r>
                <w:rPr>
                  <w:rFonts w:cs="Arial"/>
                </w:rPr>
                <w:t>resumeID</w:t>
              </w:r>
            </w:ins>
          </w:p>
        </w:tc>
        <w:tc>
          <w:tcPr>
            <w:tcW w:w="7088" w:type="dxa"/>
            <w:tcBorders>
              <w:top w:val="single" w:sz="4" w:space="0" w:color="auto"/>
              <w:left w:val="single" w:sz="4" w:space="0" w:color="auto"/>
              <w:bottom w:val="single" w:sz="4" w:space="0" w:color="auto"/>
              <w:right w:val="single" w:sz="4" w:space="0" w:color="auto"/>
            </w:tcBorders>
            <w:vAlign w:val="center"/>
          </w:tcPr>
          <w:p w14:paraId="3178A956" w14:textId="536D8F08" w:rsidR="000E1110" w:rsidRDefault="000E1110" w:rsidP="000E1110">
            <w:pPr>
              <w:spacing w:before="60" w:after="60"/>
              <w:rPr>
                <w:ins w:id="97" w:author="ZTE" w:date="2019-10-18T08:21:00Z"/>
                <w:rFonts w:eastAsia="SimSun"/>
                <w:bCs/>
              </w:rPr>
            </w:pPr>
            <w:ins w:id="98" w:author="ZTE" w:date="2019-10-18T08:21:00Z">
              <w:r>
                <w:rPr>
                  <w:rFonts w:eastAsia="SimSun"/>
                  <w:bCs/>
                </w:rPr>
                <w:t xml:space="preserve">At least agree with some </w:t>
              </w:r>
            </w:ins>
            <w:ins w:id="99" w:author="ZTE" w:date="2019-10-18T08:22:00Z">
              <w:r>
                <w:rPr>
                  <w:rFonts w:eastAsia="SimSun"/>
                  <w:bCs/>
                </w:rPr>
                <w:t xml:space="preserve">above </w:t>
              </w:r>
            </w:ins>
            <w:ins w:id="100" w:author="ZTE" w:date="2019-10-18T08:21:00Z">
              <w:r>
                <w:rPr>
                  <w:rFonts w:eastAsia="SimSun"/>
                  <w:bCs/>
                </w:rPr>
                <w:t>comment</w:t>
              </w:r>
            </w:ins>
            <w:ins w:id="101" w:author="ZTE" w:date="2019-10-18T08:22:00Z">
              <w:r>
                <w:rPr>
                  <w:rFonts w:eastAsia="SimSun"/>
                  <w:bCs/>
                </w:rPr>
                <w:t>s</w:t>
              </w:r>
            </w:ins>
            <w:ins w:id="102" w:author="ZTE" w:date="2019-10-18T08:21:00Z">
              <w:r>
                <w:rPr>
                  <w:rFonts w:eastAsia="SimSun"/>
                  <w:bCs/>
                </w:rPr>
                <w:t xml:space="preserve"> for resumID.</w:t>
              </w:r>
            </w:ins>
          </w:p>
          <w:p w14:paraId="1D9E9129" w14:textId="7D05156A" w:rsidR="000E1110" w:rsidRDefault="000E1110" w:rsidP="000E1110">
            <w:pPr>
              <w:spacing w:before="60" w:after="60"/>
              <w:rPr>
                <w:ins w:id="103" w:author="ZTE" w:date="2019-10-18T08:20:00Z"/>
                <w:rFonts w:eastAsia="SimSun"/>
                <w:bCs/>
              </w:rPr>
            </w:pPr>
            <w:ins w:id="104" w:author="ZTE" w:date="2019-10-18T08:20:00Z">
              <w:r>
                <w:rPr>
                  <w:rFonts w:eastAsia="SimSun"/>
                  <w:bCs/>
                </w:rPr>
                <w:t>For the issue “</w:t>
              </w:r>
              <w:r>
                <w:rPr>
                  <w:rFonts w:cs="Arial"/>
                </w:rPr>
                <w:t>eNB needs to know whether the UE is using 5GC or EPC (e.g. to retrieve the UE context via the right interface, NG (I guess it should be Xn) or X2</w:t>
              </w:r>
              <w:r>
                <w:rPr>
                  <w:rFonts w:eastAsia="SimSun"/>
                  <w:bCs/>
                </w:rPr>
                <w:t>” mentioned by HW, we try to understand the main case is there has a ng-eNB (new eNB) with connection to both EPC and 5GC core network and with neighbour eNB (old eNB) which is also with connection to both EPC and 5GC. And the main reason</w:t>
              </w:r>
              <w:r>
                <w:rPr>
                  <w:rFonts w:cs="Arial"/>
                </w:rPr>
                <w:t xml:space="preserve"> </w:t>
              </w:r>
              <w:r>
                <w:rPr>
                  <w:rFonts w:eastAsia="SimSun"/>
                  <w:bCs/>
                </w:rPr>
                <w:t xml:space="preserve">is that same </w:t>
              </w:r>
              <w:r>
                <w:rPr>
                  <w:rFonts w:cs="Arial"/>
                </w:rPr>
                <w:t>RRCConnectionResumeRequest message</w:t>
              </w:r>
              <w:r>
                <w:rPr>
                  <w:rFonts w:eastAsia="SimSun"/>
                  <w:bCs/>
                </w:rPr>
                <w:t xml:space="preserve"> with resumeID would be used for resumption from RRC_IDLE for EPC or 5GC. In the mobility scenario, even the (new)ng-eNB can identify the (old)eNB identity form this (40bits) resumeID, before the (new)eNB can retrieve the UE context, the (new)eNB cannot know the </w:t>
              </w:r>
              <w:r>
                <w:rPr>
                  <w:rFonts w:eastAsia="SimSun"/>
                  <w:bCs/>
                </w:rPr>
                <w:lastRenderedPageBreak/>
                <w:t xml:space="preserve">connection type (to EPC or 5GC) for this UE in (old)ng-eNB, so (new)eNB cannot know whether to use </w:t>
              </w:r>
              <w:r>
                <w:rPr>
                  <w:rFonts w:cs="Arial"/>
                </w:rPr>
                <w:t>Xn or X2 retrieve UE context procedure. In order to deal with this issue, one way is to introduce an indication in RRCConnectionResumeRequest to differentiate RRC_IDLE with suspension to 5GC. Or another way is to let UE in RRC_IDLE with suspension to 5GC also sends RRCConnectionResumeRequest-5GC with I-RNTI to the new eNB. However, we think this issue is mainly in RAN3 and we may need further check with RAN3.</w:t>
              </w:r>
            </w:ins>
          </w:p>
          <w:p w14:paraId="10A3120E" w14:textId="67338C43" w:rsidR="000E1110" w:rsidRDefault="000E1110" w:rsidP="000E1110">
            <w:pPr>
              <w:spacing w:before="60" w:after="60"/>
              <w:rPr>
                <w:ins w:id="105" w:author="ZTE" w:date="2019-10-18T08:20:00Z"/>
                <w:rFonts w:eastAsia="SimSun" w:cs="Arial"/>
                <w:lang w:eastAsia="zh-CN"/>
              </w:rPr>
            </w:pPr>
            <w:ins w:id="106" w:author="ZTE" w:date="2019-10-18T08:20:00Z">
              <w:r>
                <w:rPr>
                  <w:rFonts w:eastAsia="SimSun"/>
                  <w:bCs/>
                </w:rPr>
                <w:t>Moreover, we understand I-RNTI is mainly used in RRC_INACTIVE state, and also related to RAN area paging. For NB-IoT, as it would not support RRC-INACITVE</w:t>
              </w:r>
              <w:r>
                <w:rPr>
                  <w:rFonts w:eastAsia="SimSun" w:hint="eastAsia"/>
                  <w:bCs/>
                </w:rPr>
                <w:t>,</w:t>
              </w:r>
              <w:r>
                <w:rPr>
                  <w:rFonts w:eastAsia="SimSun"/>
                  <w:bCs/>
                </w:rPr>
                <w:t xml:space="preserve"> it’s no need for NB-IOT to support I-RNTI. </w:t>
              </w:r>
            </w:ins>
          </w:p>
        </w:tc>
      </w:tr>
      <w:tr w:rsidR="0006270E" w:rsidRPr="00FD70F4" w14:paraId="4316E3B2" w14:textId="77777777" w:rsidTr="00301935">
        <w:trPr>
          <w:ins w:id="107" w:author="LGE CHOE" w:date="2019-10-18T08:34:00Z"/>
        </w:trPr>
        <w:tc>
          <w:tcPr>
            <w:tcW w:w="1838" w:type="dxa"/>
            <w:tcBorders>
              <w:top w:val="single" w:sz="4" w:space="0" w:color="auto"/>
              <w:left w:val="single" w:sz="4" w:space="0" w:color="auto"/>
              <w:bottom w:val="single" w:sz="4" w:space="0" w:color="auto"/>
              <w:right w:val="single" w:sz="4" w:space="0" w:color="auto"/>
            </w:tcBorders>
            <w:vAlign w:val="center"/>
          </w:tcPr>
          <w:p w14:paraId="63272A4A" w14:textId="68CA5930" w:rsidR="0006270E" w:rsidRDefault="0006270E" w:rsidP="0006270E">
            <w:pPr>
              <w:spacing w:before="60" w:after="60"/>
              <w:rPr>
                <w:ins w:id="108" w:author="LGE CHOE" w:date="2019-10-18T08:34:00Z"/>
                <w:rFonts w:eastAsia="SimSun"/>
                <w:lang w:eastAsia="zh-CN"/>
              </w:rPr>
            </w:pPr>
            <w:ins w:id="109" w:author="LGE CHOE" w:date="2019-10-18T08:34:00Z">
              <w:r>
                <w:lastRenderedPageBreak/>
                <w:t>SONY</w:t>
              </w:r>
            </w:ins>
          </w:p>
        </w:tc>
        <w:tc>
          <w:tcPr>
            <w:tcW w:w="1134" w:type="dxa"/>
            <w:tcBorders>
              <w:top w:val="single" w:sz="4" w:space="0" w:color="auto"/>
              <w:left w:val="single" w:sz="4" w:space="0" w:color="auto"/>
              <w:bottom w:val="single" w:sz="4" w:space="0" w:color="auto"/>
              <w:right w:val="single" w:sz="4" w:space="0" w:color="auto"/>
            </w:tcBorders>
            <w:vAlign w:val="center"/>
          </w:tcPr>
          <w:p w14:paraId="708E42D4" w14:textId="35CC7C00" w:rsidR="0006270E" w:rsidRDefault="0006270E" w:rsidP="0006270E">
            <w:pPr>
              <w:spacing w:before="60" w:after="60"/>
              <w:rPr>
                <w:ins w:id="110" w:author="LGE CHOE" w:date="2019-10-18T08:34:00Z"/>
                <w:rFonts w:cs="Arial"/>
              </w:rPr>
            </w:pPr>
            <w:ins w:id="111" w:author="LGE CHOE" w:date="2019-10-18T08:34:00Z">
              <w:r>
                <w:rPr>
                  <w:rFonts w:cs="Arial"/>
                </w:rPr>
                <w:t>resumeID</w:t>
              </w:r>
            </w:ins>
          </w:p>
        </w:tc>
        <w:tc>
          <w:tcPr>
            <w:tcW w:w="7088" w:type="dxa"/>
            <w:tcBorders>
              <w:top w:val="single" w:sz="4" w:space="0" w:color="auto"/>
              <w:left w:val="single" w:sz="4" w:space="0" w:color="auto"/>
              <w:bottom w:val="single" w:sz="4" w:space="0" w:color="auto"/>
              <w:right w:val="single" w:sz="4" w:space="0" w:color="auto"/>
            </w:tcBorders>
            <w:vAlign w:val="center"/>
          </w:tcPr>
          <w:p w14:paraId="1CA6B914" w14:textId="00BDE59E" w:rsidR="0006270E" w:rsidRDefault="0006270E" w:rsidP="0006270E">
            <w:pPr>
              <w:spacing w:before="60" w:after="60"/>
              <w:rPr>
                <w:ins w:id="112" w:author="LGE CHOE" w:date="2019-10-18T08:34:00Z"/>
                <w:rFonts w:eastAsia="SimSun"/>
                <w:bCs/>
              </w:rPr>
            </w:pPr>
            <w:ins w:id="113" w:author="LGE CHOE" w:date="2019-10-18T08:34:00Z">
              <w:r>
                <w:rPr>
                  <w:rFonts w:cs="Arial"/>
                </w:rPr>
                <w:t>Since we already have defined a resume ID for RRC-IDLE mode and a I-RNTI for RRC- INACTIVE mode, this would be the most straightforward way to continue with, and most obvious way to distinguish between RRC-IDLE and RRC-INACTIVE mode, by using different ID´s for resuming the connection from Idle respectively Inactive mode..</w:t>
              </w:r>
            </w:ins>
          </w:p>
        </w:tc>
      </w:tr>
    </w:tbl>
    <w:p w14:paraId="27160F8C" w14:textId="2B16285E" w:rsidR="001D0E66" w:rsidRDefault="001D0E66" w:rsidP="001D0E66">
      <w:pPr>
        <w:rPr>
          <w:rFonts w:ascii="Arial" w:eastAsiaTheme="minorEastAsia" w:hAnsi="Arial" w:cs="Arial"/>
          <w:lang w:eastAsia="ko-KR"/>
        </w:rPr>
      </w:pPr>
    </w:p>
    <w:p w14:paraId="0C1771C6" w14:textId="02DA252A" w:rsidR="00975FCF" w:rsidRDefault="00975FCF" w:rsidP="001D0E66">
      <w:pPr>
        <w:rPr>
          <w:rFonts w:ascii="Arial" w:eastAsiaTheme="minorEastAsia" w:hAnsi="Arial" w:cs="Arial"/>
          <w:b/>
          <w:lang w:eastAsia="ko-KR"/>
        </w:rPr>
      </w:pPr>
      <w:r w:rsidRPr="00D47359">
        <w:rPr>
          <w:rFonts w:ascii="Arial" w:eastAsiaTheme="minorEastAsia" w:hAnsi="Arial" w:cs="Arial" w:hint="eastAsia"/>
          <w:b/>
          <w:lang w:eastAsia="ko-KR"/>
        </w:rPr>
        <w:t>Question 2</w:t>
      </w:r>
      <w:r w:rsidR="000A67DF">
        <w:rPr>
          <w:rFonts w:ascii="Arial" w:eastAsiaTheme="minorEastAsia" w:hAnsi="Arial" w:cs="Arial"/>
          <w:b/>
          <w:lang w:eastAsia="ko-KR"/>
        </w:rPr>
        <w:t>. If resumeID is adopted, p</w:t>
      </w:r>
      <w:r w:rsidRPr="00D47359">
        <w:rPr>
          <w:rFonts w:ascii="Arial" w:eastAsiaTheme="minorEastAsia" w:hAnsi="Arial" w:cs="Arial"/>
          <w:b/>
          <w:lang w:eastAsia="ko-KR"/>
        </w:rPr>
        <w:t>lease provide the inputs whether additional indication</w:t>
      </w:r>
      <w:r w:rsidR="000A67DF">
        <w:rPr>
          <w:rFonts w:ascii="Arial" w:eastAsiaTheme="minorEastAsia" w:hAnsi="Arial" w:cs="Arial"/>
          <w:b/>
          <w:lang w:eastAsia="ko-KR"/>
        </w:rPr>
        <w:t xml:space="preserve"> to distinguish the connection, i.e., EPC or 5GC,</w:t>
      </w:r>
      <w:r w:rsidRPr="00D47359">
        <w:rPr>
          <w:rFonts w:ascii="Arial" w:eastAsiaTheme="minorEastAsia" w:hAnsi="Arial" w:cs="Arial"/>
          <w:b/>
          <w:lang w:eastAsia="ko-KR"/>
        </w:rPr>
        <w:t xml:space="preserve"> is needed</w:t>
      </w:r>
      <w:r w:rsidR="000A67DF">
        <w:rPr>
          <w:rFonts w:ascii="Arial" w:eastAsiaTheme="minorEastAsia" w:hAnsi="Arial" w:cs="Arial"/>
          <w:b/>
          <w:lang w:eastAsia="ko-KR"/>
        </w:rPr>
        <w:t>. Also, please provide the inputs i</w:t>
      </w:r>
      <w:r w:rsidR="00D47359" w:rsidRPr="00D47359">
        <w:rPr>
          <w:rFonts w:ascii="Arial" w:eastAsiaTheme="minorEastAsia" w:hAnsi="Arial" w:cs="Arial"/>
          <w:b/>
          <w:lang w:eastAsia="ko-KR"/>
        </w:rPr>
        <w:t xml:space="preserve">f companies </w:t>
      </w:r>
      <w:r w:rsidR="000A67DF">
        <w:rPr>
          <w:rFonts w:ascii="Arial" w:eastAsiaTheme="minorEastAsia" w:hAnsi="Arial" w:cs="Arial"/>
          <w:b/>
          <w:lang w:eastAsia="ko-KR"/>
        </w:rPr>
        <w:t xml:space="preserve">still </w:t>
      </w:r>
      <w:r w:rsidR="00D47359" w:rsidRPr="00D47359">
        <w:rPr>
          <w:rFonts w:ascii="Arial" w:eastAsiaTheme="minorEastAsia" w:hAnsi="Arial" w:cs="Arial"/>
          <w:b/>
          <w:lang w:eastAsia="ko-KR"/>
        </w:rPr>
        <w:t xml:space="preserve">want to adopt resumeID with the indication. </w:t>
      </w:r>
    </w:p>
    <w:p w14:paraId="05D0609A" w14:textId="2B5F1C37" w:rsidR="001B16D3" w:rsidRPr="001B16D3" w:rsidRDefault="001B16D3" w:rsidP="001B16D3">
      <w:pPr>
        <w:jc w:val="center"/>
      </w:pPr>
      <w:r w:rsidRPr="0023167F">
        <w:rPr>
          <w:rFonts w:eastAsiaTheme="minorEastAsia"/>
          <w:b/>
          <w:lang w:eastAsia="ko-KR"/>
        </w:rPr>
        <w:t xml:space="preserve">Table </w:t>
      </w:r>
      <w:r>
        <w:rPr>
          <w:rFonts w:eastAsiaTheme="minorEastAsia"/>
          <w:b/>
          <w:lang w:eastAsia="ko-KR"/>
        </w:rPr>
        <w:t>2</w:t>
      </w:r>
      <w:r w:rsidRPr="0023167F">
        <w:rPr>
          <w:rFonts w:eastAsiaTheme="minorEastAsia"/>
          <w:b/>
          <w:lang w:eastAsia="ko-KR"/>
        </w:rPr>
        <w:t xml:space="preserve">. </w:t>
      </w:r>
      <w:r>
        <w:rPr>
          <w:rFonts w:eastAsiaTheme="minorEastAsia"/>
          <w:b/>
          <w:lang w:eastAsia="ko-KR"/>
        </w:rPr>
        <w:t>View on the possible issue when resumeID is adopted</w:t>
      </w: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8"/>
        <w:gridCol w:w="1131"/>
        <w:gridCol w:w="1135"/>
        <w:gridCol w:w="6761"/>
      </w:tblGrid>
      <w:tr w:rsidR="00D47359" w:rsidRPr="00644A00" w14:paraId="39AECF43" w14:textId="77777777" w:rsidTr="000E1110">
        <w:tc>
          <w:tcPr>
            <w:tcW w:w="1038" w:type="dxa"/>
            <w:tcBorders>
              <w:top w:val="single" w:sz="4" w:space="0" w:color="auto"/>
              <w:left w:val="single" w:sz="4" w:space="0" w:color="auto"/>
              <w:bottom w:val="single" w:sz="4" w:space="0" w:color="auto"/>
              <w:right w:val="single" w:sz="4" w:space="0" w:color="auto"/>
            </w:tcBorders>
            <w:shd w:val="clear" w:color="auto" w:fill="D5DCE4"/>
            <w:hideMark/>
          </w:tcPr>
          <w:p w14:paraId="6D7C645D" w14:textId="77777777" w:rsidR="00D47359" w:rsidRPr="00644A00" w:rsidRDefault="00D47359" w:rsidP="00644602">
            <w:pPr>
              <w:rPr>
                <w:rFonts w:cs="Arial"/>
              </w:rPr>
            </w:pPr>
            <w:r w:rsidRPr="00644A00">
              <w:rPr>
                <w:rFonts w:cs="Arial"/>
              </w:rPr>
              <w:t>Company</w:t>
            </w:r>
          </w:p>
        </w:tc>
        <w:tc>
          <w:tcPr>
            <w:tcW w:w="1131" w:type="dxa"/>
            <w:tcBorders>
              <w:top w:val="single" w:sz="4" w:space="0" w:color="auto"/>
              <w:left w:val="single" w:sz="4" w:space="0" w:color="auto"/>
              <w:bottom w:val="single" w:sz="4" w:space="0" w:color="auto"/>
              <w:right w:val="single" w:sz="4" w:space="0" w:color="auto"/>
            </w:tcBorders>
            <w:shd w:val="clear" w:color="auto" w:fill="D5DCE4"/>
          </w:tcPr>
          <w:p w14:paraId="73123B78" w14:textId="77777777" w:rsidR="00204E5E" w:rsidRDefault="00D47359" w:rsidP="00644602">
            <w:pPr>
              <w:rPr>
                <w:rFonts w:cs="Arial"/>
              </w:rPr>
            </w:pPr>
            <w:r>
              <w:rPr>
                <w:rFonts w:cs="Arial"/>
              </w:rPr>
              <w:t>Additional indication</w:t>
            </w:r>
          </w:p>
          <w:p w14:paraId="58233E97" w14:textId="4D179B4B" w:rsidR="00204E5E" w:rsidRPr="00644A00" w:rsidRDefault="00204E5E" w:rsidP="00644602">
            <w:pPr>
              <w:rPr>
                <w:rFonts w:cs="Arial"/>
              </w:rPr>
            </w:pPr>
            <w:r>
              <w:rPr>
                <w:rFonts w:cs="Arial"/>
              </w:rPr>
              <w:t>Yes/No</w:t>
            </w:r>
          </w:p>
        </w:tc>
        <w:tc>
          <w:tcPr>
            <w:tcW w:w="1135" w:type="dxa"/>
            <w:tcBorders>
              <w:top w:val="single" w:sz="4" w:space="0" w:color="auto"/>
              <w:left w:val="single" w:sz="4" w:space="0" w:color="auto"/>
              <w:bottom w:val="single" w:sz="4" w:space="0" w:color="auto"/>
              <w:right w:val="single" w:sz="4" w:space="0" w:color="auto"/>
            </w:tcBorders>
            <w:shd w:val="clear" w:color="auto" w:fill="D5DCE4"/>
          </w:tcPr>
          <w:p w14:paraId="2887E358" w14:textId="77777777" w:rsidR="00D47359" w:rsidRDefault="00D47359" w:rsidP="00644602">
            <w:pPr>
              <w:rPr>
                <w:rFonts w:cs="Arial"/>
                <w:lang w:eastAsia="ko-KR"/>
              </w:rPr>
            </w:pPr>
            <w:r>
              <w:rPr>
                <w:rFonts w:cs="Arial"/>
                <w:lang w:eastAsia="ko-KR"/>
              </w:rPr>
              <w:t>W</w:t>
            </w:r>
            <w:r>
              <w:rPr>
                <w:rFonts w:cs="Arial" w:hint="eastAsia"/>
                <w:lang w:eastAsia="ko-KR"/>
              </w:rPr>
              <w:t xml:space="preserve">ith </w:t>
            </w:r>
            <w:r>
              <w:rPr>
                <w:rFonts w:cs="Arial"/>
                <w:lang w:eastAsia="ko-KR"/>
              </w:rPr>
              <w:t>indication</w:t>
            </w:r>
          </w:p>
          <w:p w14:paraId="02623DCE" w14:textId="3FC37ACA" w:rsidR="00204E5E" w:rsidRPr="00644A00" w:rsidRDefault="00204E5E" w:rsidP="00644602">
            <w:pPr>
              <w:rPr>
                <w:rFonts w:cs="Arial"/>
                <w:lang w:eastAsia="ko-KR"/>
              </w:rPr>
            </w:pPr>
            <w:r>
              <w:rPr>
                <w:rFonts w:cs="Arial"/>
                <w:lang w:eastAsia="ko-KR"/>
              </w:rPr>
              <w:t>Yes/No</w:t>
            </w:r>
          </w:p>
        </w:tc>
        <w:tc>
          <w:tcPr>
            <w:tcW w:w="6761" w:type="dxa"/>
            <w:tcBorders>
              <w:top w:val="single" w:sz="4" w:space="0" w:color="auto"/>
              <w:left w:val="single" w:sz="4" w:space="0" w:color="auto"/>
              <w:bottom w:val="single" w:sz="4" w:space="0" w:color="auto"/>
              <w:right w:val="single" w:sz="4" w:space="0" w:color="auto"/>
            </w:tcBorders>
            <w:shd w:val="clear" w:color="auto" w:fill="D5DCE4"/>
            <w:hideMark/>
          </w:tcPr>
          <w:p w14:paraId="5B251BF8" w14:textId="393A086E" w:rsidR="00D47359" w:rsidRPr="00644A00" w:rsidRDefault="00D47359" w:rsidP="00644602">
            <w:pPr>
              <w:rPr>
                <w:rFonts w:cs="Arial"/>
              </w:rPr>
            </w:pPr>
            <w:r w:rsidRPr="00644A00">
              <w:rPr>
                <w:rFonts w:cs="Arial"/>
              </w:rPr>
              <w:t xml:space="preserve">Comments </w:t>
            </w:r>
          </w:p>
        </w:tc>
      </w:tr>
      <w:tr w:rsidR="00D47359" w:rsidRPr="00975FCF" w14:paraId="5C6E6A39" w14:textId="77777777" w:rsidTr="000E1110">
        <w:tc>
          <w:tcPr>
            <w:tcW w:w="1038" w:type="dxa"/>
            <w:tcBorders>
              <w:top w:val="single" w:sz="4" w:space="0" w:color="auto"/>
              <w:left w:val="single" w:sz="4" w:space="0" w:color="auto"/>
              <w:bottom w:val="single" w:sz="4" w:space="0" w:color="auto"/>
              <w:right w:val="single" w:sz="4" w:space="0" w:color="auto"/>
            </w:tcBorders>
          </w:tcPr>
          <w:p w14:paraId="025212D6" w14:textId="77777777" w:rsidR="00D47359" w:rsidRPr="00A14450" w:rsidRDefault="00D47359" w:rsidP="00644602">
            <w:pPr>
              <w:rPr>
                <w:rFonts w:eastAsiaTheme="minorEastAsia" w:cs="Arial"/>
                <w:lang w:eastAsia="ko-KR"/>
              </w:rPr>
            </w:pPr>
            <w:r>
              <w:rPr>
                <w:rFonts w:eastAsiaTheme="minorEastAsia" w:cs="Arial" w:hint="eastAsia"/>
                <w:lang w:eastAsia="ko-KR"/>
              </w:rPr>
              <w:t>L</w:t>
            </w:r>
            <w:r>
              <w:rPr>
                <w:rFonts w:eastAsiaTheme="minorEastAsia" w:cs="Arial"/>
                <w:lang w:eastAsia="ko-KR"/>
              </w:rPr>
              <w:t>G</w:t>
            </w:r>
          </w:p>
        </w:tc>
        <w:tc>
          <w:tcPr>
            <w:tcW w:w="1131" w:type="dxa"/>
            <w:tcBorders>
              <w:top w:val="single" w:sz="4" w:space="0" w:color="auto"/>
              <w:left w:val="single" w:sz="4" w:space="0" w:color="auto"/>
              <w:bottom w:val="single" w:sz="4" w:space="0" w:color="auto"/>
              <w:right w:val="single" w:sz="4" w:space="0" w:color="auto"/>
            </w:tcBorders>
          </w:tcPr>
          <w:p w14:paraId="21A958E3" w14:textId="2115C348" w:rsidR="00D47359" w:rsidRPr="00A14450" w:rsidRDefault="00D47359" w:rsidP="00644602">
            <w:pPr>
              <w:rPr>
                <w:rFonts w:eastAsiaTheme="minorEastAsia" w:cs="Arial"/>
                <w:lang w:eastAsia="ko-KR"/>
              </w:rPr>
            </w:pPr>
            <w:r>
              <w:rPr>
                <w:rFonts w:eastAsiaTheme="minorEastAsia" w:cs="Arial"/>
                <w:lang w:eastAsia="ko-KR"/>
              </w:rPr>
              <w:t>No</w:t>
            </w:r>
          </w:p>
        </w:tc>
        <w:tc>
          <w:tcPr>
            <w:tcW w:w="1135" w:type="dxa"/>
            <w:tcBorders>
              <w:top w:val="single" w:sz="4" w:space="0" w:color="auto"/>
              <w:left w:val="single" w:sz="4" w:space="0" w:color="auto"/>
              <w:bottom w:val="single" w:sz="4" w:space="0" w:color="auto"/>
              <w:right w:val="single" w:sz="4" w:space="0" w:color="auto"/>
            </w:tcBorders>
          </w:tcPr>
          <w:p w14:paraId="598A6BD5" w14:textId="2FF34946" w:rsidR="00D47359" w:rsidRDefault="00D47359" w:rsidP="00644602">
            <w:pPr>
              <w:rPr>
                <w:rFonts w:eastAsiaTheme="minorEastAsia"/>
                <w:lang w:eastAsia="ko-KR"/>
              </w:rPr>
            </w:pPr>
            <w:r>
              <w:rPr>
                <w:rFonts w:eastAsiaTheme="minorEastAsia" w:hint="eastAsia"/>
                <w:lang w:eastAsia="ko-KR"/>
              </w:rPr>
              <w:t>No</w:t>
            </w:r>
          </w:p>
        </w:tc>
        <w:tc>
          <w:tcPr>
            <w:tcW w:w="6761" w:type="dxa"/>
            <w:tcBorders>
              <w:top w:val="single" w:sz="4" w:space="0" w:color="auto"/>
              <w:left w:val="single" w:sz="4" w:space="0" w:color="auto"/>
              <w:bottom w:val="single" w:sz="4" w:space="0" w:color="auto"/>
              <w:right w:val="single" w:sz="4" w:space="0" w:color="auto"/>
            </w:tcBorders>
          </w:tcPr>
          <w:p w14:paraId="5EAD24D3" w14:textId="77777777" w:rsidR="00D47359" w:rsidRDefault="00D47359" w:rsidP="00644602">
            <w:pPr>
              <w:rPr>
                <w:rFonts w:eastAsiaTheme="minorEastAsia"/>
                <w:lang w:eastAsia="ko-KR"/>
              </w:rPr>
            </w:pPr>
            <w:r>
              <w:rPr>
                <w:rFonts w:eastAsiaTheme="minorEastAsia"/>
                <w:lang w:eastAsia="ko-KR"/>
              </w:rPr>
              <w:t>The operation should be confirmed by RAN3 but we think the ng-eNB would be able to find the UE context in the anchor even for mobility cases and figure out the connection, i.e., EPC or 5GC.</w:t>
            </w:r>
          </w:p>
          <w:p w14:paraId="07838ABF" w14:textId="416069B5" w:rsidR="00D47359" w:rsidRPr="00975FCF" w:rsidRDefault="000A67DF" w:rsidP="000A67DF">
            <w:pPr>
              <w:rPr>
                <w:rFonts w:eastAsiaTheme="minorEastAsia"/>
                <w:lang w:eastAsia="ko-KR"/>
              </w:rPr>
            </w:pPr>
            <w:r>
              <w:rPr>
                <w:rFonts w:eastAsiaTheme="minorEastAsia"/>
                <w:lang w:eastAsia="ko-KR"/>
              </w:rPr>
              <w:t>If the indication is needed,</w:t>
            </w:r>
            <w:r w:rsidR="00D47359">
              <w:rPr>
                <w:rFonts w:eastAsiaTheme="minorEastAsia"/>
                <w:lang w:eastAsia="ko-KR"/>
              </w:rPr>
              <w:t xml:space="preserve"> </w:t>
            </w:r>
            <w:r>
              <w:rPr>
                <w:rFonts w:eastAsiaTheme="minorEastAsia"/>
                <w:lang w:eastAsia="ko-KR"/>
              </w:rPr>
              <w:t xml:space="preserve">we want to adopt </w:t>
            </w:r>
            <w:r w:rsidR="00D47359">
              <w:rPr>
                <w:rFonts w:eastAsiaTheme="minorEastAsia"/>
                <w:lang w:eastAsia="ko-KR"/>
              </w:rPr>
              <w:t>I-RNTI and save the spare bit.</w:t>
            </w:r>
          </w:p>
        </w:tc>
      </w:tr>
      <w:tr w:rsidR="00D47359" w:rsidRPr="00FD70F4" w14:paraId="1C6F2BBB" w14:textId="77777777" w:rsidTr="000E1110">
        <w:tc>
          <w:tcPr>
            <w:tcW w:w="1038" w:type="dxa"/>
            <w:tcBorders>
              <w:top w:val="single" w:sz="4" w:space="0" w:color="auto"/>
              <w:left w:val="single" w:sz="4" w:space="0" w:color="auto"/>
              <w:bottom w:val="single" w:sz="4" w:space="0" w:color="auto"/>
              <w:right w:val="single" w:sz="4" w:space="0" w:color="auto"/>
            </w:tcBorders>
            <w:vAlign w:val="center"/>
          </w:tcPr>
          <w:p w14:paraId="12EDE653" w14:textId="7791D0C8" w:rsidR="00D47359" w:rsidRPr="00644A00" w:rsidRDefault="00EC33DB" w:rsidP="00644602">
            <w:pPr>
              <w:spacing w:before="60" w:after="60"/>
            </w:pPr>
            <w:ins w:id="114" w:author="Prasad QC" w:date="2019-10-17T00:11:00Z">
              <w:r>
                <w:t>QC</w:t>
              </w:r>
            </w:ins>
          </w:p>
        </w:tc>
        <w:tc>
          <w:tcPr>
            <w:tcW w:w="1131" w:type="dxa"/>
            <w:tcBorders>
              <w:top w:val="single" w:sz="4" w:space="0" w:color="auto"/>
              <w:left w:val="single" w:sz="4" w:space="0" w:color="auto"/>
              <w:bottom w:val="single" w:sz="4" w:space="0" w:color="auto"/>
              <w:right w:val="single" w:sz="4" w:space="0" w:color="auto"/>
            </w:tcBorders>
            <w:vAlign w:val="center"/>
          </w:tcPr>
          <w:p w14:paraId="4BA9BAEB" w14:textId="2AAEF2C1" w:rsidR="00D47359" w:rsidRPr="00FD70F4" w:rsidRDefault="00706617" w:rsidP="00644602">
            <w:pPr>
              <w:spacing w:before="60" w:after="60"/>
              <w:rPr>
                <w:rFonts w:cs="Arial"/>
              </w:rPr>
            </w:pPr>
            <w:ins w:id="115" w:author="Prasad QC" w:date="2019-10-17T00:11:00Z">
              <w:r>
                <w:rPr>
                  <w:rFonts w:cs="Arial"/>
                </w:rPr>
                <w:t>Yes</w:t>
              </w:r>
            </w:ins>
          </w:p>
        </w:tc>
        <w:tc>
          <w:tcPr>
            <w:tcW w:w="1135" w:type="dxa"/>
            <w:tcBorders>
              <w:top w:val="single" w:sz="4" w:space="0" w:color="auto"/>
              <w:left w:val="single" w:sz="4" w:space="0" w:color="auto"/>
              <w:bottom w:val="single" w:sz="4" w:space="0" w:color="auto"/>
              <w:right w:val="single" w:sz="4" w:space="0" w:color="auto"/>
            </w:tcBorders>
          </w:tcPr>
          <w:p w14:paraId="74F8B65B" w14:textId="0C2A7497" w:rsidR="00D47359" w:rsidRPr="00FD70F4" w:rsidRDefault="00706617" w:rsidP="00644602">
            <w:pPr>
              <w:spacing w:before="60" w:after="60"/>
              <w:rPr>
                <w:rFonts w:cs="Arial"/>
              </w:rPr>
            </w:pPr>
            <w:ins w:id="116" w:author="Prasad QC" w:date="2019-10-17T00:12:00Z">
              <w:r>
                <w:rPr>
                  <w:rFonts w:cs="Arial"/>
                </w:rPr>
                <w:t>Yes</w:t>
              </w:r>
            </w:ins>
          </w:p>
        </w:tc>
        <w:tc>
          <w:tcPr>
            <w:tcW w:w="6761" w:type="dxa"/>
            <w:tcBorders>
              <w:top w:val="single" w:sz="4" w:space="0" w:color="auto"/>
              <w:left w:val="single" w:sz="4" w:space="0" w:color="auto"/>
              <w:bottom w:val="single" w:sz="4" w:space="0" w:color="auto"/>
              <w:right w:val="single" w:sz="4" w:space="0" w:color="auto"/>
            </w:tcBorders>
            <w:vAlign w:val="center"/>
          </w:tcPr>
          <w:p w14:paraId="4974AF20" w14:textId="73EA393F" w:rsidR="00D47359" w:rsidRPr="00FD70F4" w:rsidRDefault="00706617" w:rsidP="00644602">
            <w:pPr>
              <w:spacing w:before="60" w:after="60"/>
              <w:rPr>
                <w:rFonts w:cs="Arial"/>
              </w:rPr>
            </w:pPr>
            <w:ins w:id="117" w:author="Prasad QC" w:date="2019-10-17T00:12:00Z">
              <w:r>
                <w:rPr>
                  <w:rFonts w:cs="Arial"/>
                </w:rPr>
                <w:t>See comments for Q1</w:t>
              </w:r>
            </w:ins>
          </w:p>
        </w:tc>
      </w:tr>
      <w:tr w:rsidR="0084557E" w:rsidRPr="00FD70F4" w14:paraId="226D2412" w14:textId="77777777" w:rsidTr="000E1110">
        <w:tc>
          <w:tcPr>
            <w:tcW w:w="1038" w:type="dxa"/>
            <w:tcBorders>
              <w:top w:val="single" w:sz="4" w:space="0" w:color="auto"/>
              <w:left w:val="single" w:sz="4" w:space="0" w:color="auto"/>
              <w:bottom w:val="single" w:sz="4" w:space="0" w:color="auto"/>
              <w:right w:val="single" w:sz="4" w:space="0" w:color="auto"/>
            </w:tcBorders>
            <w:vAlign w:val="center"/>
          </w:tcPr>
          <w:p w14:paraId="6FED54E3" w14:textId="7C9574EA" w:rsidR="0084557E" w:rsidRPr="00644A00" w:rsidRDefault="0084557E" w:rsidP="0084557E">
            <w:pPr>
              <w:spacing w:before="60" w:after="60"/>
            </w:pPr>
            <w:ins w:id="118" w:author="Ericsson" w:date="2019-10-17T10:54:00Z">
              <w:r>
                <w:t>Ericsson</w:t>
              </w:r>
            </w:ins>
          </w:p>
        </w:tc>
        <w:tc>
          <w:tcPr>
            <w:tcW w:w="1131" w:type="dxa"/>
            <w:tcBorders>
              <w:top w:val="single" w:sz="4" w:space="0" w:color="auto"/>
              <w:left w:val="single" w:sz="4" w:space="0" w:color="auto"/>
              <w:bottom w:val="single" w:sz="4" w:space="0" w:color="auto"/>
              <w:right w:val="single" w:sz="4" w:space="0" w:color="auto"/>
            </w:tcBorders>
            <w:vAlign w:val="center"/>
          </w:tcPr>
          <w:p w14:paraId="7EDE6BE4" w14:textId="0CB329AD" w:rsidR="0084557E" w:rsidRPr="00FD70F4" w:rsidRDefault="0084557E" w:rsidP="0084557E">
            <w:pPr>
              <w:spacing w:before="60" w:after="60"/>
              <w:rPr>
                <w:rFonts w:cs="Arial"/>
              </w:rPr>
            </w:pPr>
            <w:ins w:id="119" w:author="Ericsson" w:date="2019-10-17T10:54:00Z">
              <w:r>
                <w:rPr>
                  <w:rFonts w:cs="Arial"/>
                </w:rPr>
                <w:t>No</w:t>
              </w:r>
            </w:ins>
          </w:p>
        </w:tc>
        <w:tc>
          <w:tcPr>
            <w:tcW w:w="1135" w:type="dxa"/>
            <w:tcBorders>
              <w:top w:val="single" w:sz="4" w:space="0" w:color="auto"/>
              <w:left w:val="single" w:sz="4" w:space="0" w:color="auto"/>
              <w:bottom w:val="single" w:sz="4" w:space="0" w:color="auto"/>
              <w:right w:val="single" w:sz="4" w:space="0" w:color="auto"/>
            </w:tcBorders>
          </w:tcPr>
          <w:p w14:paraId="25A6CF97" w14:textId="50527E48" w:rsidR="0084557E" w:rsidRPr="00FD70F4" w:rsidRDefault="0084557E" w:rsidP="0084557E">
            <w:pPr>
              <w:spacing w:before="60" w:after="60"/>
              <w:rPr>
                <w:rFonts w:cs="Arial"/>
              </w:rPr>
            </w:pPr>
            <w:ins w:id="120" w:author="Ericsson" w:date="2019-10-17T10:54:00Z">
              <w:r>
                <w:rPr>
                  <w:rFonts w:cs="Arial"/>
                </w:rPr>
                <w:t>Yes</w:t>
              </w:r>
            </w:ins>
          </w:p>
        </w:tc>
        <w:tc>
          <w:tcPr>
            <w:tcW w:w="6761" w:type="dxa"/>
            <w:tcBorders>
              <w:top w:val="single" w:sz="4" w:space="0" w:color="auto"/>
              <w:left w:val="single" w:sz="4" w:space="0" w:color="auto"/>
              <w:bottom w:val="single" w:sz="4" w:space="0" w:color="auto"/>
              <w:right w:val="single" w:sz="4" w:space="0" w:color="auto"/>
            </w:tcBorders>
            <w:vAlign w:val="center"/>
          </w:tcPr>
          <w:p w14:paraId="07C35EFC" w14:textId="77777777" w:rsidR="0084557E" w:rsidRDefault="0084557E" w:rsidP="0084557E">
            <w:pPr>
              <w:spacing w:before="60" w:after="60"/>
              <w:rPr>
                <w:ins w:id="121" w:author="Ericsson" w:date="2019-10-17T10:54:00Z"/>
                <w:rFonts w:cs="Arial"/>
              </w:rPr>
            </w:pPr>
            <w:ins w:id="122" w:author="Ericsson" w:date="2019-10-17T10:54:00Z">
              <w:r>
                <w:rPr>
                  <w:rFonts w:cs="Arial"/>
                </w:rPr>
                <w:t xml:space="preserve">Such indication would be an optimization, and we can use resumeID / existing messages and procedure also without the indication. </w:t>
              </w:r>
            </w:ins>
          </w:p>
          <w:p w14:paraId="35DE0B88" w14:textId="0A66CFDE" w:rsidR="0084557E" w:rsidRPr="00FD70F4" w:rsidRDefault="0084557E" w:rsidP="0084557E">
            <w:pPr>
              <w:spacing w:before="60" w:after="60"/>
              <w:rPr>
                <w:rFonts w:cs="Arial"/>
              </w:rPr>
            </w:pPr>
            <w:ins w:id="123" w:author="Ericsson" w:date="2019-10-17T10:54:00Z">
              <w:r>
                <w:rPr>
                  <w:rFonts w:cs="Arial"/>
                </w:rPr>
                <w:t>However, we are OK to use the spare bit. The situation for LTE-M in both EPC and 5GC resume request messages is that there is one spare bit left. If in the future new additions are needed to this message, further extensions can be made</w:t>
              </w:r>
            </w:ins>
            <w:ins w:id="124" w:author="Ericsson" w:date="2019-10-17T11:00:00Z">
              <w:r w:rsidR="00AE0C02">
                <w:rPr>
                  <w:rFonts w:cs="Arial"/>
                </w:rPr>
                <w:t xml:space="preserve"> e.g. to</w:t>
              </w:r>
            </w:ins>
            <w:ins w:id="125" w:author="Ericsson" w:date="2019-10-17T11:01:00Z">
              <w:r w:rsidR="00AE0C02">
                <w:rPr>
                  <w:rFonts w:cs="Arial"/>
                </w:rPr>
                <w:t xml:space="preserve"> CCCH</w:t>
              </w:r>
            </w:ins>
            <w:ins w:id="126" w:author="Ericsson" w:date="2019-10-17T11:00:00Z">
              <w:r w:rsidR="00AE0C02">
                <w:rPr>
                  <w:rFonts w:cs="Arial"/>
                </w:rPr>
                <w:t xml:space="preserve"> message class</w:t>
              </w:r>
            </w:ins>
            <w:ins w:id="127" w:author="Ericsson" w:date="2019-10-17T10:54:00Z">
              <w:r>
                <w:rPr>
                  <w:rFonts w:cs="Arial"/>
                </w:rPr>
                <w:t>.</w:t>
              </w:r>
            </w:ins>
            <w:ins w:id="128" w:author="Ericsson" w:date="2019-10-17T11:02:00Z">
              <w:r w:rsidR="00763053">
                <w:rPr>
                  <w:rFonts w:cs="Arial"/>
                </w:rPr>
                <w:t xml:space="preserve"> This is li</w:t>
              </w:r>
            </w:ins>
            <w:ins w:id="129" w:author="Ericsson" w:date="2019-10-17T11:03:00Z">
              <w:r w:rsidR="00763053">
                <w:rPr>
                  <w:rFonts w:cs="Arial"/>
                </w:rPr>
                <w:t>kely needed in any case at some point.</w:t>
              </w:r>
            </w:ins>
          </w:p>
        </w:tc>
      </w:tr>
      <w:tr w:rsidR="00D2170D" w:rsidRPr="00FD70F4" w14:paraId="766047BD" w14:textId="77777777" w:rsidTr="000E1110">
        <w:trPr>
          <w:ins w:id="130" w:author="Huawei" w:date="2019-10-17T09:28:00Z"/>
        </w:trPr>
        <w:tc>
          <w:tcPr>
            <w:tcW w:w="1038" w:type="dxa"/>
            <w:tcBorders>
              <w:top w:val="single" w:sz="4" w:space="0" w:color="auto"/>
              <w:left w:val="single" w:sz="4" w:space="0" w:color="auto"/>
              <w:bottom w:val="single" w:sz="4" w:space="0" w:color="auto"/>
              <w:right w:val="single" w:sz="4" w:space="0" w:color="auto"/>
            </w:tcBorders>
            <w:vAlign w:val="center"/>
          </w:tcPr>
          <w:p w14:paraId="7062487E" w14:textId="3FD13FD7" w:rsidR="00D2170D" w:rsidRDefault="00D2170D" w:rsidP="00D2170D">
            <w:pPr>
              <w:spacing w:before="60" w:after="60"/>
              <w:rPr>
                <w:ins w:id="131" w:author="Huawei" w:date="2019-10-17T09:28:00Z"/>
              </w:rPr>
            </w:pPr>
            <w:ins w:id="132" w:author="Huawei" w:date="2019-10-17T09:29:00Z">
              <w:r>
                <w:t>Huawei</w:t>
              </w:r>
            </w:ins>
          </w:p>
        </w:tc>
        <w:tc>
          <w:tcPr>
            <w:tcW w:w="1131" w:type="dxa"/>
            <w:tcBorders>
              <w:top w:val="single" w:sz="4" w:space="0" w:color="auto"/>
              <w:left w:val="single" w:sz="4" w:space="0" w:color="auto"/>
              <w:bottom w:val="single" w:sz="4" w:space="0" w:color="auto"/>
              <w:right w:val="single" w:sz="4" w:space="0" w:color="auto"/>
            </w:tcBorders>
            <w:vAlign w:val="center"/>
          </w:tcPr>
          <w:p w14:paraId="0583FE4A" w14:textId="598AFDC9" w:rsidR="00D2170D" w:rsidRDefault="00D2170D" w:rsidP="00D2170D">
            <w:pPr>
              <w:spacing w:before="60" w:after="60"/>
              <w:rPr>
                <w:ins w:id="133" w:author="Huawei" w:date="2019-10-17T09:28:00Z"/>
                <w:rFonts w:cs="Arial"/>
              </w:rPr>
            </w:pPr>
            <w:ins w:id="134" w:author="Huawei" w:date="2019-10-17T09:29:00Z">
              <w:r>
                <w:rPr>
                  <w:rFonts w:cs="Arial"/>
                </w:rPr>
                <w:t>Yes</w:t>
              </w:r>
            </w:ins>
          </w:p>
        </w:tc>
        <w:tc>
          <w:tcPr>
            <w:tcW w:w="1135" w:type="dxa"/>
            <w:tcBorders>
              <w:top w:val="single" w:sz="4" w:space="0" w:color="auto"/>
              <w:left w:val="single" w:sz="4" w:space="0" w:color="auto"/>
              <w:bottom w:val="single" w:sz="4" w:space="0" w:color="auto"/>
              <w:right w:val="single" w:sz="4" w:space="0" w:color="auto"/>
            </w:tcBorders>
          </w:tcPr>
          <w:p w14:paraId="33BF21BE" w14:textId="4436EA53" w:rsidR="00D2170D" w:rsidRDefault="00D2170D" w:rsidP="00D2170D">
            <w:pPr>
              <w:spacing w:before="60" w:after="60"/>
              <w:rPr>
                <w:ins w:id="135" w:author="Huawei" w:date="2019-10-17T09:28:00Z"/>
                <w:rFonts w:cs="Arial"/>
              </w:rPr>
            </w:pPr>
            <w:ins w:id="136" w:author="Huawei" w:date="2019-10-17T09:29:00Z">
              <w:r>
                <w:rPr>
                  <w:rFonts w:cs="Arial"/>
                </w:rPr>
                <w:t>No</w:t>
              </w:r>
            </w:ins>
          </w:p>
        </w:tc>
        <w:tc>
          <w:tcPr>
            <w:tcW w:w="6761" w:type="dxa"/>
            <w:tcBorders>
              <w:top w:val="single" w:sz="4" w:space="0" w:color="auto"/>
              <w:left w:val="single" w:sz="4" w:space="0" w:color="auto"/>
              <w:bottom w:val="single" w:sz="4" w:space="0" w:color="auto"/>
              <w:right w:val="single" w:sz="4" w:space="0" w:color="auto"/>
            </w:tcBorders>
            <w:vAlign w:val="center"/>
          </w:tcPr>
          <w:p w14:paraId="467E4D17" w14:textId="09C857FC" w:rsidR="00D2170D" w:rsidRDefault="00D2170D" w:rsidP="00D2170D">
            <w:pPr>
              <w:spacing w:before="60" w:after="60"/>
              <w:rPr>
                <w:ins w:id="137" w:author="Huawei" w:date="2019-10-17T09:28:00Z"/>
                <w:rFonts w:cs="Arial"/>
              </w:rPr>
            </w:pPr>
            <w:ins w:id="138" w:author="Huawei" w:date="2019-10-17T09:29:00Z">
              <w:r>
                <w:rPr>
                  <w:rFonts w:cs="Arial"/>
                </w:rPr>
                <w:t xml:space="preserve">See comments for Q1 </w:t>
              </w:r>
            </w:ins>
          </w:p>
        </w:tc>
      </w:tr>
      <w:tr w:rsidR="007D49A0" w:rsidRPr="00FD70F4" w14:paraId="54548AFA" w14:textId="77777777" w:rsidTr="000E1110">
        <w:trPr>
          <w:ins w:id="139" w:author="LGE CHOE" w:date="2019-10-17T17:11:00Z"/>
        </w:trPr>
        <w:tc>
          <w:tcPr>
            <w:tcW w:w="1038" w:type="dxa"/>
            <w:tcBorders>
              <w:top w:val="single" w:sz="4" w:space="0" w:color="auto"/>
              <w:left w:val="single" w:sz="4" w:space="0" w:color="auto"/>
              <w:bottom w:val="single" w:sz="4" w:space="0" w:color="auto"/>
              <w:right w:val="single" w:sz="4" w:space="0" w:color="auto"/>
            </w:tcBorders>
            <w:vAlign w:val="center"/>
          </w:tcPr>
          <w:p w14:paraId="4011F57A" w14:textId="62FA6C4D" w:rsidR="007D49A0" w:rsidRDefault="007D49A0" w:rsidP="007D49A0">
            <w:pPr>
              <w:spacing w:before="60" w:after="60"/>
              <w:rPr>
                <w:ins w:id="140" w:author="LGE CHOE" w:date="2019-10-17T17:11:00Z"/>
              </w:rPr>
            </w:pPr>
            <w:ins w:id="141" w:author="LGE CHOE" w:date="2019-10-17T17:12:00Z">
              <w:r>
                <w:t>Nokia</w:t>
              </w:r>
            </w:ins>
          </w:p>
        </w:tc>
        <w:tc>
          <w:tcPr>
            <w:tcW w:w="1131" w:type="dxa"/>
            <w:tcBorders>
              <w:top w:val="single" w:sz="4" w:space="0" w:color="auto"/>
              <w:left w:val="single" w:sz="4" w:space="0" w:color="auto"/>
              <w:bottom w:val="single" w:sz="4" w:space="0" w:color="auto"/>
              <w:right w:val="single" w:sz="4" w:space="0" w:color="auto"/>
            </w:tcBorders>
            <w:vAlign w:val="center"/>
          </w:tcPr>
          <w:p w14:paraId="0C030E42" w14:textId="3C19A655" w:rsidR="007D49A0" w:rsidRDefault="007D49A0" w:rsidP="007D49A0">
            <w:pPr>
              <w:spacing w:before="60" w:after="60"/>
              <w:rPr>
                <w:ins w:id="142" w:author="LGE CHOE" w:date="2019-10-17T17:11:00Z"/>
                <w:rFonts w:cs="Arial"/>
              </w:rPr>
            </w:pPr>
            <w:ins w:id="143" w:author="LGE CHOE" w:date="2019-10-17T17:12:00Z">
              <w:r>
                <w:rPr>
                  <w:rFonts w:cs="Arial"/>
                </w:rPr>
                <w:t>No</w:t>
              </w:r>
            </w:ins>
          </w:p>
        </w:tc>
        <w:tc>
          <w:tcPr>
            <w:tcW w:w="1135" w:type="dxa"/>
            <w:tcBorders>
              <w:top w:val="single" w:sz="4" w:space="0" w:color="auto"/>
              <w:left w:val="single" w:sz="4" w:space="0" w:color="auto"/>
              <w:bottom w:val="single" w:sz="4" w:space="0" w:color="auto"/>
              <w:right w:val="single" w:sz="4" w:space="0" w:color="auto"/>
            </w:tcBorders>
          </w:tcPr>
          <w:p w14:paraId="6C46B1A5" w14:textId="3F0ED4FC" w:rsidR="007D49A0" w:rsidRDefault="007D49A0" w:rsidP="007D49A0">
            <w:pPr>
              <w:spacing w:before="60" w:after="60"/>
              <w:rPr>
                <w:ins w:id="144" w:author="LGE CHOE" w:date="2019-10-17T17:11:00Z"/>
                <w:rFonts w:cs="Arial"/>
              </w:rPr>
            </w:pPr>
            <w:ins w:id="145" w:author="LGE CHOE" w:date="2019-10-17T17:12:00Z">
              <w:r>
                <w:rPr>
                  <w:rFonts w:cs="Arial"/>
                </w:rPr>
                <w:t>-</w:t>
              </w:r>
            </w:ins>
          </w:p>
        </w:tc>
        <w:tc>
          <w:tcPr>
            <w:tcW w:w="6761" w:type="dxa"/>
            <w:tcBorders>
              <w:top w:val="single" w:sz="4" w:space="0" w:color="auto"/>
              <w:left w:val="single" w:sz="4" w:space="0" w:color="auto"/>
              <w:bottom w:val="single" w:sz="4" w:space="0" w:color="auto"/>
              <w:right w:val="single" w:sz="4" w:space="0" w:color="auto"/>
            </w:tcBorders>
            <w:vAlign w:val="center"/>
          </w:tcPr>
          <w:p w14:paraId="6F1A0591" w14:textId="370D93AD" w:rsidR="007D49A0" w:rsidRDefault="007D49A0" w:rsidP="007D49A0">
            <w:pPr>
              <w:spacing w:before="60" w:after="60"/>
              <w:rPr>
                <w:ins w:id="146" w:author="LGE CHOE" w:date="2019-10-17T17:11:00Z"/>
                <w:rFonts w:cs="Arial"/>
              </w:rPr>
            </w:pPr>
            <w:ins w:id="147" w:author="LGE CHOE" w:date="2019-10-17T17:12:00Z">
              <w:r>
                <w:rPr>
                  <w:rFonts w:cs="Arial"/>
                </w:rPr>
                <w:t>The UE context will be different in this case. So no additional indication is needed. If there is spare bit available and benefit of such differentiation it can be considered as optimisation</w:t>
              </w:r>
            </w:ins>
          </w:p>
        </w:tc>
      </w:tr>
      <w:tr w:rsidR="0058759A" w:rsidRPr="00FD70F4" w14:paraId="119B1B7D" w14:textId="77777777" w:rsidTr="000E1110">
        <w:trPr>
          <w:ins w:id="148" w:author="MediaTek" w:date="2019-10-17T18:21:00Z"/>
        </w:trPr>
        <w:tc>
          <w:tcPr>
            <w:tcW w:w="1038" w:type="dxa"/>
            <w:tcBorders>
              <w:top w:val="single" w:sz="4" w:space="0" w:color="auto"/>
              <w:left w:val="single" w:sz="4" w:space="0" w:color="auto"/>
              <w:bottom w:val="single" w:sz="4" w:space="0" w:color="auto"/>
              <w:right w:val="single" w:sz="4" w:space="0" w:color="auto"/>
            </w:tcBorders>
            <w:vAlign w:val="center"/>
          </w:tcPr>
          <w:p w14:paraId="19294C44" w14:textId="067A4169" w:rsidR="0058759A" w:rsidRDefault="0058759A" w:rsidP="007D49A0">
            <w:pPr>
              <w:spacing w:before="60" w:after="60"/>
              <w:rPr>
                <w:ins w:id="149" w:author="MediaTek" w:date="2019-10-17T18:21:00Z"/>
              </w:rPr>
            </w:pPr>
            <w:ins w:id="150" w:author="MediaTek" w:date="2019-10-17T18:21:00Z">
              <w:r>
                <w:t>MediaTek</w:t>
              </w:r>
            </w:ins>
          </w:p>
        </w:tc>
        <w:tc>
          <w:tcPr>
            <w:tcW w:w="1131" w:type="dxa"/>
            <w:tcBorders>
              <w:top w:val="single" w:sz="4" w:space="0" w:color="auto"/>
              <w:left w:val="single" w:sz="4" w:space="0" w:color="auto"/>
              <w:bottom w:val="single" w:sz="4" w:space="0" w:color="auto"/>
              <w:right w:val="single" w:sz="4" w:space="0" w:color="auto"/>
            </w:tcBorders>
            <w:vAlign w:val="center"/>
          </w:tcPr>
          <w:p w14:paraId="605F7FCD" w14:textId="1B2C1910" w:rsidR="0058759A" w:rsidRDefault="0058759A" w:rsidP="007D49A0">
            <w:pPr>
              <w:spacing w:before="60" w:after="60"/>
              <w:rPr>
                <w:ins w:id="151" w:author="MediaTek" w:date="2019-10-17T18:21:00Z"/>
                <w:rFonts w:cs="Arial"/>
              </w:rPr>
            </w:pPr>
            <w:ins w:id="152" w:author="MediaTek" w:date="2019-10-17T18:21:00Z">
              <w:r>
                <w:rPr>
                  <w:rFonts w:cs="Arial"/>
                </w:rPr>
                <w:t>No</w:t>
              </w:r>
            </w:ins>
          </w:p>
        </w:tc>
        <w:tc>
          <w:tcPr>
            <w:tcW w:w="1135" w:type="dxa"/>
            <w:tcBorders>
              <w:top w:val="single" w:sz="4" w:space="0" w:color="auto"/>
              <w:left w:val="single" w:sz="4" w:space="0" w:color="auto"/>
              <w:bottom w:val="single" w:sz="4" w:space="0" w:color="auto"/>
              <w:right w:val="single" w:sz="4" w:space="0" w:color="auto"/>
            </w:tcBorders>
          </w:tcPr>
          <w:p w14:paraId="4AB6D707" w14:textId="05CA2BF8" w:rsidR="0058759A" w:rsidRDefault="0058759A" w:rsidP="007D49A0">
            <w:pPr>
              <w:spacing w:before="60" w:after="60"/>
              <w:rPr>
                <w:ins w:id="153" w:author="MediaTek" w:date="2019-10-17T18:21:00Z"/>
                <w:rFonts w:cs="Arial"/>
              </w:rPr>
            </w:pPr>
            <w:ins w:id="154" w:author="MediaTek" w:date="2019-10-17T18:21:00Z">
              <w:r>
                <w:rPr>
                  <w:rFonts w:cs="Arial"/>
                </w:rPr>
                <w:t>No</w:t>
              </w:r>
            </w:ins>
          </w:p>
        </w:tc>
        <w:tc>
          <w:tcPr>
            <w:tcW w:w="6761" w:type="dxa"/>
            <w:tcBorders>
              <w:top w:val="single" w:sz="4" w:space="0" w:color="auto"/>
              <w:left w:val="single" w:sz="4" w:space="0" w:color="auto"/>
              <w:bottom w:val="single" w:sz="4" w:space="0" w:color="auto"/>
              <w:right w:val="single" w:sz="4" w:space="0" w:color="auto"/>
            </w:tcBorders>
            <w:vAlign w:val="center"/>
          </w:tcPr>
          <w:p w14:paraId="63641589" w14:textId="7F90F5A3" w:rsidR="0058759A" w:rsidRDefault="0058759A" w:rsidP="0058759A">
            <w:pPr>
              <w:spacing w:before="60" w:after="60"/>
              <w:rPr>
                <w:ins w:id="155" w:author="MediaTek" w:date="2019-10-17T18:21:00Z"/>
                <w:rFonts w:cs="Arial"/>
              </w:rPr>
            </w:pPr>
            <w:ins w:id="156" w:author="MediaTek" w:date="2019-10-17T18:22:00Z">
              <w:r>
                <w:rPr>
                  <w:rFonts w:cs="Arial"/>
                </w:rPr>
                <w:t>We don’t see the need of indication.</w:t>
              </w:r>
            </w:ins>
            <w:ins w:id="157" w:author="MediaTek" w:date="2019-10-17T18:23:00Z">
              <w:r>
                <w:rPr>
                  <w:rFonts w:cs="Arial"/>
                </w:rPr>
                <w:t xml:space="preserve"> But we are also fine to use the spare bit.</w:t>
              </w:r>
            </w:ins>
            <w:ins w:id="158" w:author="MediaTek" w:date="2019-10-17T18:22:00Z">
              <w:r>
                <w:rPr>
                  <w:rFonts w:cs="Arial"/>
                </w:rPr>
                <w:t xml:space="preserve">  </w:t>
              </w:r>
            </w:ins>
          </w:p>
        </w:tc>
      </w:tr>
      <w:tr w:rsidR="00301935" w:rsidRPr="00FD70F4" w14:paraId="4167C65B" w14:textId="77777777" w:rsidTr="000E1110">
        <w:trPr>
          <w:ins w:id="159" w:author="vivo" w:date="2019-10-17T19:50:00Z"/>
        </w:trPr>
        <w:tc>
          <w:tcPr>
            <w:tcW w:w="1038" w:type="dxa"/>
            <w:tcBorders>
              <w:top w:val="single" w:sz="4" w:space="0" w:color="auto"/>
              <w:left w:val="single" w:sz="4" w:space="0" w:color="auto"/>
              <w:bottom w:val="single" w:sz="4" w:space="0" w:color="auto"/>
              <w:right w:val="single" w:sz="4" w:space="0" w:color="auto"/>
            </w:tcBorders>
            <w:vAlign w:val="center"/>
          </w:tcPr>
          <w:p w14:paraId="1EBDCEAF" w14:textId="4584C2F1" w:rsidR="00301935" w:rsidRPr="00301935" w:rsidRDefault="00301935" w:rsidP="007D49A0">
            <w:pPr>
              <w:spacing w:before="60" w:after="60"/>
              <w:rPr>
                <w:ins w:id="160" w:author="vivo" w:date="2019-10-17T19:50:00Z"/>
                <w:rFonts w:eastAsia="SimSun"/>
                <w:lang w:eastAsia="zh-CN"/>
              </w:rPr>
            </w:pPr>
            <w:ins w:id="161" w:author="vivo" w:date="2019-10-17T19:50:00Z">
              <w:r>
                <w:rPr>
                  <w:rFonts w:eastAsia="SimSun" w:hint="eastAsia"/>
                  <w:lang w:eastAsia="zh-CN"/>
                </w:rPr>
                <w:t>v</w:t>
              </w:r>
              <w:r>
                <w:rPr>
                  <w:rFonts w:eastAsia="SimSun"/>
                  <w:lang w:eastAsia="zh-CN"/>
                </w:rPr>
                <w:t>ivo</w:t>
              </w:r>
            </w:ins>
          </w:p>
        </w:tc>
        <w:tc>
          <w:tcPr>
            <w:tcW w:w="1131" w:type="dxa"/>
            <w:tcBorders>
              <w:top w:val="single" w:sz="4" w:space="0" w:color="auto"/>
              <w:left w:val="single" w:sz="4" w:space="0" w:color="auto"/>
              <w:bottom w:val="single" w:sz="4" w:space="0" w:color="auto"/>
              <w:right w:val="single" w:sz="4" w:space="0" w:color="auto"/>
            </w:tcBorders>
            <w:vAlign w:val="center"/>
          </w:tcPr>
          <w:p w14:paraId="72AED614" w14:textId="227E369C" w:rsidR="00301935" w:rsidRPr="00960F72" w:rsidRDefault="00960F72" w:rsidP="007D49A0">
            <w:pPr>
              <w:spacing w:before="60" w:after="60"/>
              <w:rPr>
                <w:ins w:id="162" w:author="vivo" w:date="2019-10-17T19:50:00Z"/>
                <w:rFonts w:eastAsia="SimSun" w:cs="Arial"/>
                <w:lang w:eastAsia="zh-CN"/>
              </w:rPr>
            </w:pPr>
            <w:ins w:id="163" w:author="vivo" w:date="2019-10-17T19:50:00Z">
              <w:r>
                <w:rPr>
                  <w:rFonts w:eastAsia="SimSun" w:cs="Arial" w:hint="eastAsia"/>
                  <w:lang w:eastAsia="zh-CN"/>
                </w:rPr>
                <w:t>Y</w:t>
              </w:r>
              <w:r>
                <w:rPr>
                  <w:rFonts w:eastAsia="SimSun" w:cs="Arial"/>
                  <w:lang w:eastAsia="zh-CN"/>
                </w:rPr>
                <w:t>es</w:t>
              </w:r>
            </w:ins>
          </w:p>
        </w:tc>
        <w:tc>
          <w:tcPr>
            <w:tcW w:w="1135" w:type="dxa"/>
            <w:tcBorders>
              <w:top w:val="single" w:sz="4" w:space="0" w:color="auto"/>
              <w:left w:val="single" w:sz="4" w:space="0" w:color="auto"/>
              <w:bottom w:val="single" w:sz="4" w:space="0" w:color="auto"/>
              <w:right w:val="single" w:sz="4" w:space="0" w:color="auto"/>
            </w:tcBorders>
          </w:tcPr>
          <w:p w14:paraId="3857BA8C" w14:textId="60ABBB80" w:rsidR="00301935" w:rsidRPr="00960F72" w:rsidRDefault="00960F72" w:rsidP="007D49A0">
            <w:pPr>
              <w:spacing w:before="60" w:after="60"/>
              <w:rPr>
                <w:ins w:id="164" w:author="vivo" w:date="2019-10-17T19:50:00Z"/>
                <w:rFonts w:eastAsia="SimSun" w:cs="Arial"/>
                <w:lang w:eastAsia="zh-CN"/>
              </w:rPr>
            </w:pPr>
            <w:ins w:id="165" w:author="vivo" w:date="2019-10-17T19:50:00Z">
              <w:r>
                <w:rPr>
                  <w:rFonts w:eastAsia="SimSun" w:cs="Arial" w:hint="eastAsia"/>
                  <w:lang w:eastAsia="zh-CN"/>
                </w:rPr>
                <w:t>N</w:t>
              </w:r>
              <w:r>
                <w:rPr>
                  <w:rFonts w:eastAsia="SimSun" w:cs="Arial"/>
                  <w:lang w:eastAsia="zh-CN"/>
                </w:rPr>
                <w:t>o</w:t>
              </w:r>
            </w:ins>
          </w:p>
        </w:tc>
        <w:tc>
          <w:tcPr>
            <w:tcW w:w="6761" w:type="dxa"/>
            <w:tcBorders>
              <w:top w:val="single" w:sz="4" w:space="0" w:color="auto"/>
              <w:left w:val="single" w:sz="4" w:space="0" w:color="auto"/>
              <w:bottom w:val="single" w:sz="4" w:space="0" w:color="auto"/>
              <w:right w:val="single" w:sz="4" w:space="0" w:color="auto"/>
            </w:tcBorders>
            <w:vAlign w:val="center"/>
          </w:tcPr>
          <w:p w14:paraId="189C5B50" w14:textId="4F6C094C" w:rsidR="00301935" w:rsidRPr="00960F72" w:rsidRDefault="00960F72" w:rsidP="0058759A">
            <w:pPr>
              <w:spacing w:before="60" w:after="60"/>
              <w:rPr>
                <w:ins w:id="166" w:author="vivo" w:date="2019-10-17T19:50:00Z"/>
                <w:rFonts w:eastAsia="SimSun" w:cs="Arial"/>
                <w:lang w:eastAsia="zh-CN"/>
              </w:rPr>
            </w:pPr>
            <w:ins w:id="167" w:author="vivo" w:date="2019-10-17T19:51:00Z">
              <w:r>
                <w:rPr>
                  <w:rFonts w:eastAsia="SimSun" w:cs="Arial" w:hint="eastAsia"/>
                  <w:lang w:eastAsia="zh-CN"/>
                </w:rPr>
                <w:t>I</w:t>
              </w:r>
              <w:r>
                <w:rPr>
                  <w:rFonts w:eastAsia="SimSun" w:cs="Arial"/>
                  <w:lang w:eastAsia="zh-CN"/>
                </w:rPr>
                <w:t xml:space="preserve">f </w:t>
              </w:r>
              <w:r>
                <w:rPr>
                  <w:rFonts w:cs="Arial"/>
                </w:rPr>
                <w:t xml:space="preserve">ResumeID is </w:t>
              </w:r>
            </w:ins>
            <w:ins w:id="168" w:author="vivo" w:date="2019-10-17T19:52:00Z">
              <w:r>
                <w:rPr>
                  <w:rFonts w:cs="Arial"/>
                </w:rPr>
                <w:t>adopted, an explicit indication is needed</w:t>
              </w:r>
            </w:ins>
            <w:ins w:id="169" w:author="vivo" w:date="2019-10-17T19:54:00Z">
              <w:r w:rsidR="004B7219">
                <w:rPr>
                  <w:rFonts w:cs="Arial"/>
                </w:rPr>
                <w:t xml:space="preserve"> in the U</w:t>
              </w:r>
            </w:ins>
            <w:ins w:id="170" w:author="vivo" w:date="2019-10-17T19:55:00Z">
              <w:r w:rsidR="004B7219">
                <w:rPr>
                  <w:rFonts w:cs="Arial"/>
                </w:rPr>
                <w:t>L-</w:t>
              </w:r>
            </w:ins>
            <w:ins w:id="171" w:author="vivo" w:date="2019-10-17T19:54:00Z">
              <w:r w:rsidR="004B7219">
                <w:rPr>
                  <w:rFonts w:cs="Arial"/>
                </w:rPr>
                <w:t xml:space="preserve">CCCH message </w:t>
              </w:r>
            </w:ins>
            <w:ins w:id="172" w:author="vivo" w:date="2019-10-17T19:53:00Z">
              <w:r>
                <w:rPr>
                  <w:rFonts w:cs="Arial"/>
                </w:rPr>
                <w:t>to</w:t>
              </w:r>
            </w:ins>
            <w:ins w:id="173" w:author="vivo" w:date="2019-10-17T19:52:00Z">
              <w:r>
                <w:rPr>
                  <w:rFonts w:cs="Arial"/>
                </w:rPr>
                <w:t xml:space="preserve"> </w:t>
              </w:r>
            </w:ins>
            <w:ins w:id="174" w:author="vivo" w:date="2019-10-17T19:55:00Z">
              <w:r w:rsidR="004B7219">
                <w:rPr>
                  <w:rFonts w:cs="Arial"/>
                </w:rPr>
                <w:t xml:space="preserve">inform </w:t>
              </w:r>
            </w:ins>
            <w:ins w:id="175" w:author="vivo" w:date="2019-10-17T19:54:00Z">
              <w:r>
                <w:rPr>
                  <w:rFonts w:cs="Arial"/>
                </w:rPr>
                <w:t>the UE state (i.e.</w:t>
              </w:r>
            </w:ins>
            <w:ins w:id="176" w:author="vivo" w:date="2019-10-17T19:53:00Z">
              <w:r>
                <w:rPr>
                  <w:rFonts w:cs="Arial"/>
                </w:rPr>
                <w:t xml:space="preserve"> RRC IDLE or RRC INACTIVE</w:t>
              </w:r>
            </w:ins>
            <w:ins w:id="177" w:author="vivo" w:date="2019-10-17T19:54:00Z">
              <w:r>
                <w:rPr>
                  <w:rFonts w:cs="Arial"/>
                </w:rPr>
                <w:t>)</w:t>
              </w:r>
            </w:ins>
            <w:ins w:id="178" w:author="vivo" w:date="2019-10-17T19:53:00Z">
              <w:r>
                <w:rPr>
                  <w:rFonts w:cs="Arial"/>
                </w:rPr>
                <w:t>.</w:t>
              </w:r>
            </w:ins>
            <w:ins w:id="179" w:author="vivo" w:date="2019-10-17T19:52:00Z">
              <w:r>
                <w:rPr>
                  <w:rFonts w:cs="Arial"/>
                </w:rPr>
                <w:t xml:space="preserve">  </w:t>
              </w:r>
            </w:ins>
          </w:p>
        </w:tc>
      </w:tr>
      <w:tr w:rsidR="00C73F65" w:rsidRPr="00FD70F4" w14:paraId="7FA15F06" w14:textId="77777777" w:rsidTr="000E1110">
        <w:trPr>
          <w:ins w:id="180" w:author="Intel-Bharat" w:date="2019-10-18T07:32:00Z"/>
        </w:trPr>
        <w:tc>
          <w:tcPr>
            <w:tcW w:w="1038" w:type="dxa"/>
            <w:tcBorders>
              <w:top w:val="single" w:sz="4" w:space="0" w:color="auto"/>
              <w:left w:val="single" w:sz="4" w:space="0" w:color="auto"/>
              <w:bottom w:val="single" w:sz="4" w:space="0" w:color="auto"/>
              <w:right w:val="single" w:sz="4" w:space="0" w:color="auto"/>
            </w:tcBorders>
            <w:vAlign w:val="center"/>
          </w:tcPr>
          <w:p w14:paraId="11E8DE56" w14:textId="0697125F" w:rsidR="00C73F65" w:rsidRDefault="00C73F65" w:rsidP="007D49A0">
            <w:pPr>
              <w:spacing w:before="60" w:after="60"/>
              <w:rPr>
                <w:ins w:id="181" w:author="Intel-Bharat" w:date="2019-10-18T07:32:00Z"/>
                <w:rFonts w:eastAsia="SimSun"/>
                <w:lang w:eastAsia="zh-CN"/>
              </w:rPr>
            </w:pPr>
            <w:ins w:id="182" w:author="Intel-Bharat" w:date="2019-10-18T07:32:00Z">
              <w:r>
                <w:rPr>
                  <w:rFonts w:eastAsia="SimSun"/>
                  <w:lang w:eastAsia="zh-CN"/>
                </w:rPr>
                <w:t>Intel</w:t>
              </w:r>
            </w:ins>
          </w:p>
        </w:tc>
        <w:tc>
          <w:tcPr>
            <w:tcW w:w="1131" w:type="dxa"/>
            <w:tcBorders>
              <w:top w:val="single" w:sz="4" w:space="0" w:color="auto"/>
              <w:left w:val="single" w:sz="4" w:space="0" w:color="auto"/>
              <w:bottom w:val="single" w:sz="4" w:space="0" w:color="auto"/>
              <w:right w:val="single" w:sz="4" w:space="0" w:color="auto"/>
            </w:tcBorders>
            <w:vAlign w:val="center"/>
          </w:tcPr>
          <w:p w14:paraId="2DA63839" w14:textId="12B4B60C" w:rsidR="00C73F65" w:rsidRDefault="00C73F65" w:rsidP="007D49A0">
            <w:pPr>
              <w:spacing w:before="60" w:after="60"/>
              <w:rPr>
                <w:ins w:id="183" w:author="Intel-Bharat" w:date="2019-10-18T07:32:00Z"/>
                <w:rFonts w:eastAsia="SimSun" w:cs="Arial"/>
                <w:lang w:eastAsia="zh-CN"/>
              </w:rPr>
            </w:pPr>
            <w:ins w:id="184" w:author="Intel-Bharat" w:date="2019-10-18T07:32:00Z">
              <w:r>
                <w:rPr>
                  <w:rFonts w:eastAsia="SimSun" w:cs="Arial"/>
                  <w:lang w:eastAsia="zh-CN"/>
                </w:rPr>
                <w:t>Yes</w:t>
              </w:r>
            </w:ins>
          </w:p>
        </w:tc>
        <w:tc>
          <w:tcPr>
            <w:tcW w:w="1135" w:type="dxa"/>
            <w:tcBorders>
              <w:top w:val="single" w:sz="4" w:space="0" w:color="auto"/>
              <w:left w:val="single" w:sz="4" w:space="0" w:color="auto"/>
              <w:bottom w:val="single" w:sz="4" w:space="0" w:color="auto"/>
              <w:right w:val="single" w:sz="4" w:space="0" w:color="auto"/>
            </w:tcBorders>
          </w:tcPr>
          <w:p w14:paraId="5CC7B846" w14:textId="77777777" w:rsidR="00C73F65" w:rsidRDefault="00C73F65" w:rsidP="007D49A0">
            <w:pPr>
              <w:spacing w:before="60" w:after="60"/>
              <w:rPr>
                <w:ins w:id="185" w:author="Intel-Bharat" w:date="2019-10-18T07:32:00Z"/>
                <w:rFonts w:eastAsia="SimSun" w:cs="Arial"/>
                <w:lang w:eastAsia="zh-CN"/>
              </w:rPr>
            </w:pPr>
          </w:p>
        </w:tc>
        <w:tc>
          <w:tcPr>
            <w:tcW w:w="6761" w:type="dxa"/>
            <w:tcBorders>
              <w:top w:val="single" w:sz="4" w:space="0" w:color="auto"/>
              <w:left w:val="single" w:sz="4" w:space="0" w:color="auto"/>
              <w:bottom w:val="single" w:sz="4" w:space="0" w:color="auto"/>
              <w:right w:val="single" w:sz="4" w:space="0" w:color="auto"/>
            </w:tcBorders>
            <w:vAlign w:val="center"/>
          </w:tcPr>
          <w:p w14:paraId="74F53FE6" w14:textId="0D5FD7A1" w:rsidR="00C73F65" w:rsidRDefault="00C73F65" w:rsidP="0058759A">
            <w:pPr>
              <w:spacing w:before="60" w:after="60"/>
              <w:rPr>
                <w:ins w:id="186" w:author="Intel-Bharat" w:date="2019-10-18T07:32:00Z"/>
                <w:rFonts w:eastAsia="SimSun" w:cs="Arial"/>
                <w:lang w:eastAsia="zh-CN"/>
              </w:rPr>
            </w:pPr>
            <w:ins w:id="187" w:author="Intel-Bharat" w:date="2019-10-18T07:32:00Z">
              <w:r>
                <w:rPr>
                  <w:rFonts w:eastAsia="SimSun" w:cs="Arial"/>
                  <w:lang w:eastAsia="zh-CN"/>
                </w:rPr>
                <w:t>See comments in Q1.</w:t>
              </w:r>
            </w:ins>
            <w:ins w:id="188" w:author="Intel-Bharat" w:date="2019-10-18T07:36:00Z">
              <w:r>
                <w:rPr>
                  <w:rFonts w:eastAsia="SimSun" w:cs="Arial"/>
                  <w:lang w:eastAsia="zh-CN"/>
                </w:rPr>
                <w:t xml:space="preserve"> Resume ID has se</w:t>
              </w:r>
            </w:ins>
            <w:ins w:id="189" w:author="Intel-Bharat" w:date="2019-10-18T07:37:00Z">
              <w:r>
                <w:rPr>
                  <w:rFonts w:eastAsia="SimSun" w:cs="Arial"/>
                  <w:lang w:eastAsia="zh-CN"/>
                </w:rPr>
                <w:t>rious issue. In EPC, it is X2 procedure and</w:t>
              </w:r>
            </w:ins>
            <w:ins w:id="190" w:author="Intel-Bharat" w:date="2019-10-18T07:38:00Z">
              <w:r>
                <w:rPr>
                  <w:rFonts w:eastAsia="SimSun" w:cs="Arial"/>
                  <w:lang w:eastAsia="zh-CN"/>
                </w:rPr>
                <w:t xml:space="preserve"> In</w:t>
              </w:r>
            </w:ins>
            <w:ins w:id="191" w:author="Intel-Bharat" w:date="2019-10-18T07:37:00Z">
              <w:r>
                <w:rPr>
                  <w:rFonts w:eastAsia="SimSun" w:cs="Arial"/>
                  <w:lang w:eastAsia="zh-CN"/>
                </w:rPr>
                <w:t xml:space="preserve"> 5G, it is N2 procedure</w:t>
              </w:r>
            </w:ins>
            <w:ins w:id="192" w:author="Intel-Bharat" w:date="2019-10-18T07:38:00Z">
              <w:r>
                <w:rPr>
                  <w:rFonts w:eastAsia="SimSun" w:cs="Arial"/>
                  <w:lang w:eastAsia="zh-CN"/>
                </w:rPr>
                <w:t xml:space="preserve"> for context fetch</w:t>
              </w:r>
            </w:ins>
            <w:ins w:id="193" w:author="Intel-Bharat" w:date="2019-10-18T07:37:00Z">
              <w:r>
                <w:rPr>
                  <w:rFonts w:eastAsia="SimSun" w:cs="Arial"/>
                  <w:lang w:eastAsia="zh-CN"/>
                </w:rPr>
                <w:t>, which procedure to use</w:t>
              </w:r>
            </w:ins>
            <w:ins w:id="194" w:author="Intel-Bharat" w:date="2019-10-18T07:39:00Z">
              <w:r w:rsidR="00FF2550">
                <w:rPr>
                  <w:rFonts w:eastAsia="SimSun" w:cs="Arial"/>
                  <w:lang w:eastAsia="zh-CN"/>
                </w:rPr>
                <w:t xml:space="preserve"> without this indication</w:t>
              </w:r>
            </w:ins>
            <w:ins w:id="195" w:author="Intel-Bharat" w:date="2019-10-18T07:37:00Z">
              <w:r>
                <w:rPr>
                  <w:rFonts w:eastAsia="SimSun" w:cs="Arial"/>
                  <w:lang w:eastAsia="zh-CN"/>
                </w:rPr>
                <w:t>?</w:t>
              </w:r>
            </w:ins>
          </w:p>
        </w:tc>
      </w:tr>
      <w:tr w:rsidR="000E1110" w:rsidRPr="00FD70F4" w14:paraId="5A7B9934" w14:textId="77777777" w:rsidTr="000E1110">
        <w:trPr>
          <w:ins w:id="196" w:author="ZTE" w:date="2019-10-18T08:21:00Z"/>
        </w:trPr>
        <w:tc>
          <w:tcPr>
            <w:tcW w:w="1038" w:type="dxa"/>
            <w:tcBorders>
              <w:top w:val="single" w:sz="4" w:space="0" w:color="auto"/>
              <w:left w:val="single" w:sz="4" w:space="0" w:color="auto"/>
              <w:bottom w:val="single" w:sz="4" w:space="0" w:color="auto"/>
              <w:right w:val="single" w:sz="4" w:space="0" w:color="auto"/>
            </w:tcBorders>
            <w:vAlign w:val="center"/>
          </w:tcPr>
          <w:p w14:paraId="7A313015" w14:textId="3A2D7652" w:rsidR="000E1110" w:rsidRDefault="000E1110" w:rsidP="000E1110">
            <w:pPr>
              <w:spacing w:before="60" w:after="60"/>
              <w:rPr>
                <w:ins w:id="197" w:author="ZTE" w:date="2019-10-18T08:21:00Z"/>
                <w:rFonts w:eastAsia="SimSun"/>
                <w:lang w:eastAsia="zh-CN"/>
              </w:rPr>
            </w:pPr>
            <w:ins w:id="198" w:author="ZTE" w:date="2019-10-18T08:21:00Z">
              <w:r>
                <w:rPr>
                  <w:rFonts w:eastAsia="SimSun" w:hint="eastAsia"/>
                  <w:lang w:eastAsia="zh-CN"/>
                </w:rPr>
                <w:t>Z</w:t>
              </w:r>
              <w:r>
                <w:rPr>
                  <w:rFonts w:eastAsia="SimSun"/>
                  <w:lang w:eastAsia="zh-CN"/>
                </w:rPr>
                <w:t>TE</w:t>
              </w:r>
            </w:ins>
          </w:p>
        </w:tc>
        <w:tc>
          <w:tcPr>
            <w:tcW w:w="1131" w:type="dxa"/>
            <w:tcBorders>
              <w:top w:val="single" w:sz="4" w:space="0" w:color="auto"/>
              <w:left w:val="single" w:sz="4" w:space="0" w:color="auto"/>
              <w:bottom w:val="single" w:sz="4" w:space="0" w:color="auto"/>
              <w:right w:val="single" w:sz="4" w:space="0" w:color="auto"/>
            </w:tcBorders>
            <w:vAlign w:val="center"/>
          </w:tcPr>
          <w:p w14:paraId="4C0E978E" w14:textId="7D20F3FD" w:rsidR="000E1110" w:rsidRDefault="000E1110" w:rsidP="000E1110">
            <w:pPr>
              <w:spacing w:before="60" w:after="60"/>
              <w:rPr>
                <w:ins w:id="199" w:author="ZTE" w:date="2019-10-18T08:21:00Z"/>
                <w:rFonts w:eastAsia="SimSun" w:cs="Arial"/>
                <w:lang w:eastAsia="zh-CN"/>
              </w:rPr>
            </w:pPr>
            <w:ins w:id="200" w:author="ZTE" w:date="2019-10-18T08:21:00Z">
              <w:r>
                <w:rPr>
                  <w:rFonts w:eastAsia="SimSun" w:cs="Arial" w:hint="eastAsia"/>
                  <w:lang w:eastAsia="zh-CN"/>
                </w:rPr>
                <w:t>N</w:t>
              </w:r>
              <w:r>
                <w:rPr>
                  <w:rFonts w:eastAsia="SimSun" w:cs="Arial"/>
                  <w:lang w:eastAsia="zh-CN"/>
                </w:rPr>
                <w:t>o</w:t>
              </w:r>
            </w:ins>
          </w:p>
        </w:tc>
        <w:tc>
          <w:tcPr>
            <w:tcW w:w="1135" w:type="dxa"/>
            <w:tcBorders>
              <w:top w:val="single" w:sz="4" w:space="0" w:color="auto"/>
              <w:left w:val="single" w:sz="4" w:space="0" w:color="auto"/>
              <w:bottom w:val="single" w:sz="4" w:space="0" w:color="auto"/>
              <w:right w:val="single" w:sz="4" w:space="0" w:color="auto"/>
            </w:tcBorders>
          </w:tcPr>
          <w:p w14:paraId="66D8FB39" w14:textId="77777777" w:rsidR="000E1110" w:rsidRDefault="000E1110" w:rsidP="000E1110">
            <w:pPr>
              <w:spacing w:before="60" w:after="60"/>
              <w:rPr>
                <w:ins w:id="201" w:author="ZTE" w:date="2019-10-18T08:21:00Z"/>
                <w:rFonts w:eastAsia="SimSun" w:cs="Arial"/>
                <w:lang w:eastAsia="zh-CN"/>
              </w:rPr>
            </w:pPr>
          </w:p>
        </w:tc>
        <w:tc>
          <w:tcPr>
            <w:tcW w:w="6761" w:type="dxa"/>
            <w:tcBorders>
              <w:top w:val="single" w:sz="4" w:space="0" w:color="auto"/>
              <w:left w:val="single" w:sz="4" w:space="0" w:color="auto"/>
              <w:bottom w:val="single" w:sz="4" w:space="0" w:color="auto"/>
              <w:right w:val="single" w:sz="4" w:space="0" w:color="auto"/>
            </w:tcBorders>
            <w:vAlign w:val="center"/>
          </w:tcPr>
          <w:p w14:paraId="2D2AB557" w14:textId="743D26B2" w:rsidR="000E1110" w:rsidRDefault="000E1110" w:rsidP="000E1110">
            <w:pPr>
              <w:spacing w:before="60" w:after="60"/>
              <w:rPr>
                <w:ins w:id="202" w:author="ZTE" w:date="2019-10-18T08:21:00Z"/>
                <w:rFonts w:eastAsia="SimSun" w:cs="Arial"/>
                <w:lang w:eastAsia="zh-CN"/>
              </w:rPr>
            </w:pPr>
            <w:ins w:id="203" w:author="ZTE" w:date="2019-10-18T08:21:00Z">
              <w:r>
                <w:rPr>
                  <w:rFonts w:cs="Arial"/>
                </w:rPr>
                <w:t>General agree with Ericsson if issue is confirmed.</w:t>
              </w:r>
            </w:ins>
          </w:p>
        </w:tc>
      </w:tr>
      <w:tr w:rsidR="0006270E" w:rsidRPr="00FD70F4" w14:paraId="657E013F" w14:textId="77777777" w:rsidTr="000E1110">
        <w:trPr>
          <w:ins w:id="204" w:author="LGE CHOE" w:date="2019-10-18T08:35:00Z"/>
        </w:trPr>
        <w:tc>
          <w:tcPr>
            <w:tcW w:w="1038" w:type="dxa"/>
            <w:tcBorders>
              <w:top w:val="single" w:sz="4" w:space="0" w:color="auto"/>
              <w:left w:val="single" w:sz="4" w:space="0" w:color="auto"/>
              <w:bottom w:val="single" w:sz="4" w:space="0" w:color="auto"/>
              <w:right w:val="single" w:sz="4" w:space="0" w:color="auto"/>
            </w:tcBorders>
            <w:vAlign w:val="center"/>
          </w:tcPr>
          <w:p w14:paraId="2D4B554F" w14:textId="417FE8D6" w:rsidR="0006270E" w:rsidRDefault="0006270E" w:rsidP="0006270E">
            <w:pPr>
              <w:spacing w:before="60" w:after="60"/>
              <w:rPr>
                <w:ins w:id="205" w:author="LGE CHOE" w:date="2019-10-18T08:35:00Z"/>
                <w:rFonts w:eastAsia="SimSun"/>
                <w:lang w:eastAsia="zh-CN"/>
              </w:rPr>
            </w:pPr>
            <w:ins w:id="206" w:author="LGE CHOE" w:date="2019-10-18T08:35:00Z">
              <w:r>
                <w:t>Sony</w:t>
              </w:r>
            </w:ins>
          </w:p>
        </w:tc>
        <w:tc>
          <w:tcPr>
            <w:tcW w:w="1131" w:type="dxa"/>
            <w:tcBorders>
              <w:top w:val="single" w:sz="4" w:space="0" w:color="auto"/>
              <w:left w:val="single" w:sz="4" w:space="0" w:color="auto"/>
              <w:bottom w:val="single" w:sz="4" w:space="0" w:color="auto"/>
              <w:right w:val="single" w:sz="4" w:space="0" w:color="auto"/>
            </w:tcBorders>
            <w:vAlign w:val="center"/>
          </w:tcPr>
          <w:p w14:paraId="3E148ADF" w14:textId="77777777" w:rsidR="0006270E" w:rsidRDefault="0006270E" w:rsidP="0006270E">
            <w:pPr>
              <w:spacing w:before="60" w:after="60"/>
              <w:rPr>
                <w:ins w:id="207" w:author="LGE CHOE" w:date="2019-10-18T08:35:00Z"/>
                <w:rFonts w:eastAsia="SimSun" w:cs="Arial"/>
                <w:lang w:eastAsia="zh-CN"/>
              </w:rPr>
            </w:pPr>
          </w:p>
        </w:tc>
        <w:tc>
          <w:tcPr>
            <w:tcW w:w="1135" w:type="dxa"/>
            <w:tcBorders>
              <w:top w:val="single" w:sz="4" w:space="0" w:color="auto"/>
              <w:left w:val="single" w:sz="4" w:space="0" w:color="auto"/>
              <w:bottom w:val="single" w:sz="4" w:space="0" w:color="auto"/>
              <w:right w:val="single" w:sz="4" w:space="0" w:color="auto"/>
            </w:tcBorders>
          </w:tcPr>
          <w:p w14:paraId="35205851" w14:textId="77777777" w:rsidR="0006270E" w:rsidRDefault="0006270E" w:rsidP="0006270E">
            <w:pPr>
              <w:spacing w:before="60" w:after="60"/>
              <w:rPr>
                <w:ins w:id="208" w:author="LGE CHOE" w:date="2019-10-18T08:35:00Z"/>
                <w:rFonts w:eastAsia="SimSun" w:cs="Arial"/>
                <w:lang w:eastAsia="zh-CN"/>
              </w:rPr>
            </w:pPr>
          </w:p>
        </w:tc>
        <w:tc>
          <w:tcPr>
            <w:tcW w:w="6761" w:type="dxa"/>
            <w:tcBorders>
              <w:top w:val="single" w:sz="4" w:space="0" w:color="auto"/>
              <w:left w:val="single" w:sz="4" w:space="0" w:color="auto"/>
              <w:bottom w:val="single" w:sz="4" w:space="0" w:color="auto"/>
              <w:right w:val="single" w:sz="4" w:space="0" w:color="auto"/>
            </w:tcBorders>
            <w:vAlign w:val="center"/>
          </w:tcPr>
          <w:p w14:paraId="34E8E3F5" w14:textId="6314263E" w:rsidR="0006270E" w:rsidRDefault="0006270E" w:rsidP="0006270E">
            <w:pPr>
              <w:spacing w:before="60" w:after="60"/>
              <w:rPr>
                <w:ins w:id="209" w:author="LGE CHOE" w:date="2019-10-18T08:35:00Z"/>
                <w:rFonts w:cs="Arial"/>
              </w:rPr>
            </w:pPr>
            <w:ins w:id="210" w:author="LGE CHOE" w:date="2019-10-18T08:35:00Z">
              <w:r>
                <w:rPr>
                  <w:rFonts w:cs="Arial"/>
                </w:rPr>
                <w:t>Think we should not mix whether the UE resumes from Idle or Inactive with which CN to connect resume to..</w:t>
              </w:r>
            </w:ins>
          </w:p>
        </w:tc>
      </w:tr>
    </w:tbl>
    <w:p w14:paraId="6916C70B" w14:textId="1D2668E2" w:rsidR="00D47359" w:rsidRDefault="00D47359" w:rsidP="001D0E66">
      <w:pPr>
        <w:rPr>
          <w:rFonts w:ascii="Arial" w:eastAsiaTheme="minorEastAsia" w:hAnsi="Arial" w:cs="Arial"/>
          <w:lang w:eastAsia="ko-KR"/>
        </w:rPr>
      </w:pPr>
    </w:p>
    <w:p w14:paraId="196BC7AA" w14:textId="3D63B818" w:rsidR="00673266" w:rsidRPr="00673266" w:rsidRDefault="00673266" w:rsidP="001D0E66">
      <w:pPr>
        <w:rPr>
          <w:rFonts w:ascii="Arial" w:eastAsiaTheme="minorEastAsia" w:hAnsi="Arial" w:cs="Arial"/>
          <w:b/>
          <w:u w:val="single"/>
          <w:lang w:eastAsia="ko-KR"/>
        </w:rPr>
      </w:pPr>
      <w:r>
        <w:rPr>
          <w:rFonts w:ascii="Arial" w:eastAsiaTheme="minorEastAsia" w:hAnsi="Arial" w:cs="Arial" w:hint="eastAsia"/>
          <w:b/>
          <w:u w:val="single"/>
          <w:lang w:eastAsia="ko-KR"/>
        </w:rPr>
        <w:lastRenderedPageBreak/>
        <w:t>RRC message</w:t>
      </w:r>
      <w:r w:rsidR="00C2766C">
        <w:rPr>
          <w:rFonts w:ascii="Arial" w:eastAsiaTheme="minorEastAsia" w:hAnsi="Arial" w:cs="Arial"/>
          <w:b/>
          <w:u w:val="single"/>
          <w:lang w:eastAsia="ko-KR"/>
        </w:rPr>
        <w:t xml:space="preserve"> if I-RNTI is adopted</w:t>
      </w:r>
    </w:p>
    <w:p w14:paraId="71B50892" w14:textId="5CB753A1" w:rsidR="00C2766C" w:rsidRDefault="00673266" w:rsidP="00C2766C">
      <w:pPr>
        <w:rPr>
          <w:rFonts w:ascii="Arial" w:eastAsiaTheme="minorEastAsia" w:hAnsi="Arial" w:cs="Arial"/>
          <w:b/>
          <w:lang w:eastAsia="ko-KR"/>
        </w:rPr>
      </w:pPr>
      <w:r w:rsidRPr="00204E5E">
        <w:rPr>
          <w:rFonts w:ascii="Arial" w:eastAsiaTheme="minorEastAsia" w:hAnsi="Arial" w:cs="Arial"/>
          <w:b/>
          <w:lang w:eastAsia="ko-KR"/>
        </w:rPr>
        <w:t xml:space="preserve">Question </w:t>
      </w:r>
      <w:r w:rsidR="000A67DF" w:rsidRPr="00204E5E">
        <w:rPr>
          <w:rFonts w:ascii="Arial" w:eastAsiaTheme="minorEastAsia" w:hAnsi="Arial" w:cs="Arial"/>
          <w:b/>
          <w:lang w:eastAsia="ko-KR"/>
        </w:rPr>
        <w:t>3</w:t>
      </w:r>
      <w:r w:rsidRPr="00204E5E">
        <w:rPr>
          <w:rFonts w:ascii="Arial" w:eastAsiaTheme="minorEastAsia" w:hAnsi="Arial" w:cs="Arial"/>
          <w:b/>
          <w:lang w:eastAsia="ko-KR"/>
        </w:rPr>
        <w:t>. If I-RNTI is adopted,</w:t>
      </w:r>
      <w:r w:rsidR="00204E5E">
        <w:rPr>
          <w:rFonts w:ascii="Arial" w:eastAsiaTheme="minorEastAsia" w:hAnsi="Arial" w:cs="Arial"/>
          <w:b/>
          <w:lang w:eastAsia="ko-KR"/>
        </w:rPr>
        <w:t xml:space="preserve"> </w:t>
      </w:r>
      <w:r w:rsidR="00204E5E" w:rsidRPr="00204E5E">
        <w:rPr>
          <w:rFonts w:ascii="Arial" w:eastAsiaTheme="minorEastAsia" w:hAnsi="Arial" w:cs="Arial"/>
          <w:b/>
          <w:lang w:eastAsia="ko-KR"/>
        </w:rPr>
        <w:t>s</w:t>
      </w:r>
      <w:r w:rsidR="00C2766C" w:rsidRPr="00204E5E">
        <w:rPr>
          <w:rFonts w:ascii="Arial" w:eastAsiaTheme="minorEastAsia" w:hAnsi="Arial" w:cs="Arial"/>
          <w:b/>
          <w:lang w:eastAsia="ko-KR"/>
        </w:rPr>
        <w:t xml:space="preserve">hould </w:t>
      </w:r>
      <w:r w:rsidR="00C2766C">
        <w:rPr>
          <w:rFonts w:ascii="Arial" w:eastAsiaTheme="minorEastAsia" w:hAnsi="Arial" w:cs="Arial"/>
          <w:b/>
          <w:lang w:eastAsia="ko-KR"/>
        </w:rPr>
        <w:t xml:space="preserve">the existing </w:t>
      </w:r>
      <w:r w:rsidR="00C2766C" w:rsidRPr="00204E5E">
        <w:rPr>
          <w:rFonts w:ascii="Arial" w:eastAsiaTheme="minorEastAsia" w:hAnsi="Arial" w:cs="Arial"/>
          <w:b/>
          <w:i/>
          <w:lang w:eastAsia="ko-KR"/>
        </w:rPr>
        <w:t>RRCConnectionResumeRequest-5GC-r15</w:t>
      </w:r>
      <w:r w:rsidR="00C2766C" w:rsidRPr="00204E5E">
        <w:rPr>
          <w:rFonts w:ascii="Arial" w:eastAsiaTheme="minorEastAsia" w:hAnsi="Arial" w:cs="Arial"/>
          <w:b/>
          <w:lang w:eastAsia="ko-KR"/>
        </w:rPr>
        <w:t xml:space="preserve"> including the </w:t>
      </w:r>
      <w:r w:rsidR="00C2766C">
        <w:rPr>
          <w:rFonts w:ascii="Arial" w:eastAsiaTheme="minorEastAsia" w:hAnsi="Arial" w:cs="Arial"/>
          <w:b/>
          <w:lang w:eastAsia="ko-KR"/>
        </w:rPr>
        <w:t xml:space="preserve">following parameters </w:t>
      </w:r>
      <w:r w:rsidR="00C2766C" w:rsidRPr="00204E5E">
        <w:rPr>
          <w:rFonts w:ascii="Arial" w:eastAsiaTheme="minorEastAsia" w:hAnsi="Arial" w:cs="Arial"/>
          <w:b/>
          <w:lang w:eastAsia="ko-KR"/>
        </w:rPr>
        <w:t>be adopted</w:t>
      </w:r>
      <w:r w:rsidR="00C2766C">
        <w:rPr>
          <w:rFonts w:ascii="Arial" w:eastAsiaTheme="minorEastAsia" w:hAnsi="Arial" w:cs="Arial"/>
          <w:b/>
          <w:lang w:eastAsia="ko-KR"/>
        </w:rPr>
        <w:t xml:space="preserve"> for eMTC connected to 5GC</w:t>
      </w:r>
      <w:r w:rsidR="00C2766C" w:rsidRPr="00204E5E">
        <w:rPr>
          <w:rFonts w:ascii="Arial" w:eastAsiaTheme="minorEastAsia" w:hAnsi="Arial" w:cs="Arial"/>
          <w:b/>
          <w:lang w:eastAsia="ko-KR"/>
        </w:rPr>
        <w:t xml:space="preserve">? If not, please specify suggestion. </w:t>
      </w:r>
    </w:p>
    <w:p w14:paraId="4916C3D9" w14:textId="77777777" w:rsidR="00C2766C" w:rsidRDefault="00C2766C" w:rsidP="00C2766C">
      <w:pPr>
        <w:pStyle w:val="afa"/>
        <w:numPr>
          <w:ilvl w:val="0"/>
          <w:numId w:val="32"/>
        </w:numPr>
        <w:ind w:leftChars="0"/>
        <w:rPr>
          <w:rFonts w:ascii="Arial" w:eastAsiaTheme="minorEastAsia" w:hAnsi="Arial" w:cs="Arial"/>
          <w:b/>
        </w:rPr>
      </w:pPr>
      <w:r>
        <w:rPr>
          <w:rFonts w:ascii="Arial" w:eastAsiaTheme="minorEastAsia" w:hAnsi="Arial" w:cs="Arial" w:hint="eastAsia"/>
          <w:b/>
        </w:rPr>
        <w:t>I-RNTI</w:t>
      </w:r>
    </w:p>
    <w:p w14:paraId="09642A96" w14:textId="77777777" w:rsidR="00C2766C" w:rsidRDefault="00C2766C" w:rsidP="00C2766C">
      <w:pPr>
        <w:pStyle w:val="afa"/>
        <w:numPr>
          <w:ilvl w:val="0"/>
          <w:numId w:val="32"/>
        </w:numPr>
        <w:ind w:leftChars="0"/>
        <w:rPr>
          <w:rFonts w:ascii="Arial" w:eastAsiaTheme="minorEastAsia" w:hAnsi="Arial" w:cs="Arial"/>
          <w:b/>
        </w:rPr>
      </w:pPr>
      <w:r>
        <w:rPr>
          <w:rFonts w:ascii="Arial" w:eastAsiaTheme="minorEastAsia" w:hAnsi="Arial" w:cs="Arial"/>
          <w:b/>
        </w:rPr>
        <w:t>shortResumeMAC-I</w:t>
      </w:r>
    </w:p>
    <w:p w14:paraId="62C26C4B" w14:textId="77777777" w:rsidR="00C2766C" w:rsidRDefault="00C2766C" w:rsidP="00C2766C">
      <w:pPr>
        <w:pStyle w:val="afa"/>
        <w:numPr>
          <w:ilvl w:val="0"/>
          <w:numId w:val="32"/>
        </w:numPr>
        <w:ind w:leftChars="0"/>
        <w:rPr>
          <w:rFonts w:ascii="Arial" w:eastAsiaTheme="minorEastAsia" w:hAnsi="Arial" w:cs="Arial"/>
          <w:b/>
        </w:rPr>
      </w:pPr>
      <w:r>
        <w:rPr>
          <w:rFonts w:ascii="Arial" w:eastAsiaTheme="minorEastAsia" w:hAnsi="Arial" w:cs="Arial"/>
          <w:b/>
        </w:rPr>
        <w:t>resumeCause</w:t>
      </w:r>
    </w:p>
    <w:p w14:paraId="34B8177C" w14:textId="143C33DA" w:rsidR="00204E5E" w:rsidRDefault="00204E5E" w:rsidP="001D0E66">
      <w:pPr>
        <w:rPr>
          <w:rFonts w:ascii="Arial" w:eastAsiaTheme="minorEastAsia" w:hAnsi="Arial" w:cs="Arial"/>
          <w:b/>
          <w:lang w:val="en-US" w:eastAsia="ko-KR"/>
        </w:rPr>
      </w:pPr>
    </w:p>
    <w:p w14:paraId="649DF362" w14:textId="16AC6BE0" w:rsidR="001B16D3" w:rsidRPr="001B16D3" w:rsidRDefault="001B16D3" w:rsidP="001B16D3">
      <w:pPr>
        <w:jc w:val="center"/>
      </w:pPr>
      <w:r w:rsidRPr="0023167F">
        <w:rPr>
          <w:rFonts w:eastAsiaTheme="minorEastAsia"/>
          <w:b/>
          <w:lang w:eastAsia="ko-KR"/>
        </w:rPr>
        <w:t xml:space="preserve">Table </w:t>
      </w:r>
      <w:r>
        <w:rPr>
          <w:rFonts w:eastAsiaTheme="minorEastAsia"/>
          <w:b/>
          <w:lang w:eastAsia="ko-KR"/>
        </w:rPr>
        <w:t>3</w:t>
      </w:r>
      <w:r w:rsidRPr="0023167F">
        <w:rPr>
          <w:rFonts w:eastAsiaTheme="minorEastAsia"/>
          <w:b/>
          <w:lang w:eastAsia="ko-KR"/>
        </w:rPr>
        <w:t xml:space="preserve">. </w:t>
      </w:r>
      <w:r>
        <w:rPr>
          <w:rFonts w:eastAsiaTheme="minorEastAsia"/>
          <w:b/>
          <w:lang w:eastAsia="ko-KR"/>
        </w:rPr>
        <w:t>RRC message for eMTC connected to 5GC</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1134"/>
        <w:gridCol w:w="7088"/>
      </w:tblGrid>
      <w:tr w:rsidR="00204E5E" w:rsidRPr="00644A00" w14:paraId="63BAB666" w14:textId="77777777" w:rsidTr="00644602">
        <w:tc>
          <w:tcPr>
            <w:tcW w:w="1838" w:type="dxa"/>
            <w:tcBorders>
              <w:top w:val="single" w:sz="4" w:space="0" w:color="auto"/>
              <w:left w:val="single" w:sz="4" w:space="0" w:color="auto"/>
              <w:bottom w:val="single" w:sz="4" w:space="0" w:color="auto"/>
              <w:right w:val="single" w:sz="4" w:space="0" w:color="auto"/>
            </w:tcBorders>
            <w:shd w:val="clear" w:color="auto" w:fill="D5DCE4"/>
            <w:hideMark/>
          </w:tcPr>
          <w:p w14:paraId="0AD51190" w14:textId="77777777" w:rsidR="00204E5E" w:rsidRPr="00644A00" w:rsidRDefault="00204E5E" w:rsidP="00644602">
            <w:pPr>
              <w:rPr>
                <w:rFonts w:cs="Arial"/>
              </w:rPr>
            </w:pPr>
            <w:r w:rsidRPr="00644A00">
              <w:rPr>
                <w:rFonts w:cs="Arial"/>
              </w:rPr>
              <w:t>Company</w:t>
            </w:r>
          </w:p>
        </w:tc>
        <w:tc>
          <w:tcPr>
            <w:tcW w:w="1134" w:type="dxa"/>
            <w:tcBorders>
              <w:top w:val="single" w:sz="4" w:space="0" w:color="auto"/>
              <w:left w:val="single" w:sz="4" w:space="0" w:color="auto"/>
              <w:bottom w:val="single" w:sz="4" w:space="0" w:color="auto"/>
              <w:right w:val="single" w:sz="4" w:space="0" w:color="auto"/>
            </w:tcBorders>
            <w:shd w:val="clear" w:color="auto" w:fill="D5DCE4"/>
          </w:tcPr>
          <w:p w14:paraId="2B0F7B02" w14:textId="7ECBD982" w:rsidR="00204E5E" w:rsidRPr="00644A00" w:rsidRDefault="00204E5E" w:rsidP="00644602">
            <w:pPr>
              <w:rPr>
                <w:rFonts w:cs="Arial"/>
              </w:rPr>
            </w:pPr>
            <w:r>
              <w:rPr>
                <w:rFonts w:cs="Arial"/>
              </w:rPr>
              <w:t>Yes / No</w:t>
            </w:r>
          </w:p>
        </w:tc>
        <w:tc>
          <w:tcPr>
            <w:tcW w:w="7088" w:type="dxa"/>
            <w:tcBorders>
              <w:top w:val="single" w:sz="4" w:space="0" w:color="auto"/>
              <w:left w:val="single" w:sz="4" w:space="0" w:color="auto"/>
              <w:bottom w:val="single" w:sz="4" w:space="0" w:color="auto"/>
              <w:right w:val="single" w:sz="4" w:space="0" w:color="auto"/>
            </w:tcBorders>
            <w:shd w:val="clear" w:color="auto" w:fill="D5DCE4"/>
            <w:hideMark/>
          </w:tcPr>
          <w:p w14:paraId="0BEED053" w14:textId="77777777" w:rsidR="00204E5E" w:rsidRPr="00644A00" w:rsidRDefault="00204E5E" w:rsidP="00644602">
            <w:pPr>
              <w:rPr>
                <w:rFonts w:cs="Arial"/>
              </w:rPr>
            </w:pPr>
            <w:r w:rsidRPr="00644A00">
              <w:rPr>
                <w:rFonts w:cs="Arial"/>
              </w:rPr>
              <w:t xml:space="preserve">Comments </w:t>
            </w:r>
          </w:p>
        </w:tc>
      </w:tr>
      <w:tr w:rsidR="00204E5E" w:rsidRPr="00975FCF" w14:paraId="3C542898" w14:textId="77777777" w:rsidTr="00644602">
        <w:tc>
          <w:tcPr>
            <w:tcW w:w="1838" w:type="dxa"/>
            <w:tcBorders>
              <w:top w:val="single" w:sz="4" w:space="0" w:color="auto"/>
              <w:left w:val="single" w:sz="4" w:space="0" w:color="auto"/>
              <w:bottom w:val="single" w:sz="4" w:space="0" w:color="auto"/>
              <w:right w:val="single" w:sz="4" w:space="0" w:color="auto"/>
            </w:tcBorders>
          </w:tcPr>
          <w:p w14:paraId="0CF45461" w14:textId="77777777" w:rsidR="00204E5E" w:rsidRPr="00A14450" w:rsidRDefault="00204E5E" w:rsidP="00644602">
            <w:pPr>
              <w:rPr>
                <w:rFonts w:eastAsiaTheme="minorEastAsia" w:cs="Arial"/>
                <w:lang w:eastAsia="ko-KR"/>
              </w:rPr>
            </w:pPr>
            <w:r>
              <w:rPr>
                <w:rFonts w:eastAsiaTheme="minorEastAsia" w:cs="Arial" w:hint="eastAsia"/>
                <w:lang w:eastAsia="ko-KR"/>
              </w:rPr>
              <w:t>L</w:t>
            </w:r>
            <w:r>
              <w:rPr>
                <w:rFonts w:eastAsiaTheme="minorEastAsia" w:cs="Arial"/>
                <w:lang w:eastAsia="ko-KR"/>
              </w:rPr>
              <w:t>G</w:t>
            </w:r>
          </w:p>
        </w:tc>
        <w:tc>
          <w:tcPr>
            <w:tcW w:w="1134" w:type="dxa"/>
            <w:tcBorders>
              <w:top w:val="single" w:sz="4" w:space="0" w:color="auto"/>
              <w:left w:val="single" w:sz="4" w:space="0" w:color="auto"/>
              <w:bottom w:val="single" w:sz="4" w:space="0" w:color="auto"/>
              <w:right w:val="single" w:sz="4" w:space="0" w:color="auto"/>
            </w:tcBorders>
          </w:tcPr>
          <w:p w14:paraId="1455C13E" w14:textId="465F76BD" w:rsidR="00204E5E" w:rsidRPr="00A14450" w:rsidRDefault="00204E5E" w:rsidP="00644602">
            <w:pPr>
              <w:rPr>
                <w:rFonts w:eastAsiaTheme="minorEastAsia" w:cs="Arial"/>
                <w:lang w:eastAsia="ko-KR"/>
              </w:rPr>
            </w:pPr>
            <w:r>
              <w:rPr>
                <w:rFonts w:eastAsiaTheme="minorEastAsia" w:cs="Arial"/>
                <w:lang w:eastAsia="ko-KR"/>
              </w:rPr>
              <w:t>Yes</w:t>
            </w:r>
          </w:p>
        </w:tc>
        <w:tc>
          <w:tcPr>
            <w:tcW w:w="7088" w:type="dxa"/>
            <w:tcBorders>
              <w:top w:val="single" w:sz="4" w:space="0" w:color="auto"/>
              <w:left w:val="single" w:sz="4" w:space="0" w:color="auto"/>
              <w:bottom w:val="single" w:sz="4" w:space="0" w:color="auto"/>
              <w:right w:val="single" w:sz="4" w:space="0" w:color="auto"/>
            </w:tcBorders>
          </w:tcPr>
          <w:p w14:paraId="7BE5DCCA" w14:textId="7A454A27" w:rsidR="00204E5E" w:rsidRPr="00975FCF" w:rsidRDefault="00204E5E" w:rsidP="00204E5E">
            <w:pPr>
              <w:rPr>
                <w:rFonts w:eastAsiaTheme="minorEastAsia"/>
                <w:lang w:eastAsia="ko-KR"/>
              </w:rPr>
            </w:pPr>
          </w:p>
        </w:tc>
      </w:tr>
      <w:tr w:rsidR="00204E5E" w:rsidRPr="00975FCF" w14:paraId="58ECFF43" w14:textId="77777777" w:rsidTr="00644602">
        <w:tc>
          <w:tcPr>
            <w:tcW w:w="1838" w:type="dxa"/>
            <w:tcBorders>
              <w:top w:val="single" w:sz="4" w:space="0" w:color="auto"/>
              <w:left w:val="single" w:sz="4" w:space="0" w:color="auto"/>
              <w:bottom w:val="single" w:sz="4" w:space="0" w:color="auto"/>
              <w:right w:val="single" w:sz="4" w:space="0" w:color="auto"/>
            </w:tcBorders>
          </w:tcPr>
          <w:p w14:paraId="1AD707DE" w14:textId="3D8BAB95" w:rsidR="00204E5E" w:rsidRDefault="00706617" w:rsidP="00644602">
            <w:pPr>
              <w:rPr>
                <w:rFonts w:eastAsiaTheme="minorEastAsia" w:cs="Arial"/>
                <w:lang w:eastAsia="ko-KR"/>
              </w:rPr>
            </w:pPr>
            <w:ins w:id="211" w:author="Prasad QC" w:date="2019-10-17T00:16:00Z">
              <w:r>
                <w:rPr>
                  <w:rFonts w:eastAsiaTheme="minorEastAsia" w:cs="Arial"/>
                  <w:lang w:eastAsia="ko-KR"/>
                </w:rPr>
                <w:t>QC</w:t>
              </w:r>
            </w:ins>
          </w:p>
        </w:tc>
        <w:tc>
          <w:tcPr>
            <w:tcW w:w="1134" w:type="dxa"/>
            <w:tcBorders>
              <w:top w:val="single" w:sz="4" w:space="0" w:color="auto"/>
              <w:left w:val="single" w:sz="4" w:space="0" w:color="auto"/>
              <w:bottom w:val="single" w:sz="4" w:space="0" w:color="auto"/>
              <w:right w:val="single" w:sz="4" w:space="0" w:color="auto"/>
            </w:tcBorders>
          </w:tcPr>
          <w:p w14:paraId="46558034" w14:textId="72239A96" w:rsidR="00204E5E" w:rsidRDefault="00706617" w:rsidP="00644602">
            <w:pPr>
              <w:rPr>
                <w:rFonts w:eastAsiaTheme="minorEastAsia" w:cs="Arial"/>
                <w:lang w:eastAsia="ko-KR"/>
              </w:rPr>
            </w:pPr>
            <w:ins w:id="212" w:author="Prasad QC" w:date="2019-10-17T00:16:00Z">
              <w:r>
                <w:rPr>
                  <w:rFonts w:eastAsiaTheme="minorEastAsia" w:cs="Arial"/>
                  <w:lang w:eastAsia="ko-KR"/>
                </w:rPr>
                <w:t>Yes</w:t>
              </w:r>
            </w:ins>
          </w:p>
        </w:tc>
        <w:tc>
          <w:tcPr>
            <w:tcW w:w="7088" w:type="dxa"/>
            <w:tcBorders>
              <w:top w:val="single" w:sz="4" w:space="0" w:color="auto"/>
              <w:left w:val="single" w:sz="4" w:space="0" w:color="auto"/>
              <w:bottom w:val="single" w:sz="4" w:space="0" w:color="auto"/>
              <w:right w:val="single" w:sz="4" w:space="0" w:color="auto"/>
            </w:tcBorders>
          </w:tcPr>
          <w:p w14:paraId="59241957" w14:textId="77777777" w:rsidR="00204E5E" w:rsidRDefault="00204E5E" w:rsidP="00644602">
            <w:pPr>
              <w:rPr>
                <w:rFonts w:eastAsiaTheme="minorEastAsia"/>
                <w:lang w:eastAsia="ko-KR"/>
              </w:rPr>
            </w:pPr>
          </w:p>
        </w:tc>
      </w:tr>
      <w:tr w:rsidR="0084557E" w:rsidRPr="00975FCF" w14:paraId="62A8D27A" w14:textId="77777777" w:rsidTr="00644602">
        <w:trPr>
          <w:ins w:id="213" w:author="Ericsson" w:date="2019-10-17T10:55:00Z"/>
        </w:trPr>
        <w:tc>
          <w:tcPr>
            <w:tcW w:w="1838" w:type="dxa"/>
            <w:tcBorders>
              <w:top w:val="single" w:sz="4" w:space="0" w:color="auto"/>
              <w:left w:val="single" w:sz="4" w:space="0" w:color="auto"/>
              <w:bottom w:val="single" w:sz="4" w:space="0" w:color="auto"/>
              <w:right w:val="single" w:sz="4" w:space="0" w:color="auto"/>
            </w:tcBorders>
          </w:tcPr>
          <w:p w14:paraId="2345A27C" w14:textId="5CAD90DB" w:rsidR="0084557E" w:rsidRDefault="0084557E" w:rsidP="00644602">
            <w:pPr>
              <w:rPr>
                <w:ins w:id="214" w:author="Ericsson" w:date="2019-10-17T10:55:00Z"/>
                <w:rFonts w:eastAsiaTheme="minorEastAsia" w:cs="Arial"/>
                <w:lang w:eastAsia="ko-KR"/>
              </w:rPr>
            </w:pPr>
            <w:ins w:id="215" w:author="Ericsson" w:date="2019-10-17T10:55:00Z">
              <w:r>
                <w:rPr>
                  <w:rFonts w:eastAsiaTheme="minorEastAsia" w:cs="Arial"/>
                  <w:lang w:eastAsia="ko-KR"/>
                </w:rPr>
                <w:t>Ericsson</w:t>
              </w:r>
            </w:ins>
          </w:p>
        </w:tc>
        <w:tc>
          <w:tcPr>
            <w:tcW w:w="1134" w:type="dxa"/>
            <w:tcBorders>
              <w:top w:val="single" w:sz="4" w:space="0" w:color="auto"/>
              <w:left w:val="single" w:sz="4" w:space="0" w:color="auto"/>
              <w:bottom w:val="single" w:sz="4" w:space="0" w:color="auto"/>
              <w:right w:val="single" w:sz="4" w:space="0" w:color="auto"/>
            </w:tcBorders>
          </w:tcPr>
          <w:p w14:paraId="417745E4" w14:textId="31F14872" w:rsidR="0084557E" w:rsidRDefault="0084557E" w:rsidP="00644602">
            <w:pPr>
              <w:rPr>
                <w:ins w:id="216" w:author="Ericsson" w:date="2019-10-17T10:55:00Z"/>
                <w:rFonts w:eastAsiaTheme="minorEastAsia" w:cs="Arial"/>
                <w:lang w:eastAsia="ko-KR"/>
              </w:rPr>
            </w:pPr>
            <w:ins w:id="217" w:author="Ericsson" w:date="2019-10-17T10:55:00Z">
              <w:r>
                <w:rPr>
                  <w:rFonts w:eastAsiaTheme="minorEastAsia" w:cs="Arial"/>
                  <w:lang w:eastAsia="ko-KR"/>
                </w:rPr>
                <w:t>Yes</w:t>
              </w:r>
            </w:ins>
          </w:p>
        </w:tc>
        <w:tc>
          <w:tcPr>
            <w:tcW w:w="7088" w:type="dxa"/>
            <w:tcBorders>
              <w:top w:val="single" w:sz="4" w:space="0" w:color="auto"/>
              <w:left w:val="single" w:sz="4" w:space="0" w:color="auto"/>
              <w:bottom w:val="single" w:sz="4" w:space="0" w:color="auto"/>
              <w:right w:val="single" w:sz="4" w:space="0" w:color="auto"/>
            </w:tcBorders>
          </w:tcPr>
          <w:p w14:paraId="17C10350" w14:textId="77777777" w:rsidR="0084557E" w:rsidRDefault="0084557E" w:rsidP="00644602">
            <w:pPr>
              <w:rPr>
                <w:ins w:id="218" w:author="Ericsson" w:date="2019-10-17T10:55:00Z"/>
                <w:rFonts w:eastAsiaTheme="minorEastAsia"/>
                <w:lang w:eastAsia="ko-KR"/>
              </w:rPr>
            </w:pPr>
          </w:p>
        </w:tc>
      </w:tr>
      <w:tr w:rsidR="00D2170D" w:rsidRPr="00975FCF" w14:paraId="0D9DDEF1" w14:textId="77777777" w:rsidTr="00644602">
        <w:trPr>
          <w:ins w:id="219" w:author="Huawei" w:date="2019-10-17T09:29:00Z"/>
        </w:trPr>
        <w:tc>
          <w:tcPr>
            <w:tcW w:w="1838" w:type="dxa"/>
            <w:tcBorders>
              <w:top w:val="single" w:sz="4" w:space="0" w:color="auto"/>
              <w:left w:val="single" w:sz="4" w:space="0" w:color="auto"/>
              <w:bottom w:val="single" w:sz="4" w:space="0" w:color="auto"/>
              <w:right w:val="single" w:sz="4" w:space="0" w:color="auto"/>
            </w:tcBorders>
          </w:tcPr>
          <w:p w14:paraId="26B4261B" w14:textId="7C7E7ED1" w:rsidR="00D2170D" w:rsidRDefault="00D2170D" w:rsidP="00644602">
            <w:pPr>
              <w:rPr>
                <w:ins w:id="220" w:author="Huawei" w:date="2019-10-17T09:29:00Z"/>
                <w:rFonts w:eastAsiaTheme="minorEastAsia" w:cs="Arial"/>
                <w:lang w:eastAsia="ko-KR"/>
              </w:rPr>
            </w:pPr>
            <w:ins w:id="221" w:author="Huawei" w:date="2019-10-17T09:29:00Z">
              <w:r>
                <w:rPr>
                  <w:rFonts w:eastAsiaTheme="minorEastAsia" w:cs="Arial"/>
                  <w:lang w:eastAsia="ko-KR"/>
                </w:rPr>
                <w:t>Huawei</w:t>
              </w:r>
            </w:ins>
          </w:p>
        </w:tc>
        <w:tc>
          <w:tcPr>
            <w:tcW w:w="1134" w:type="dxa"/>
            <w:tcBorders>
              <w:top w:val="single" w:sz="4" w:space="0" w:color="auto"/>
              <w:left w:val="single" w:sz="4" w:space="0" w:color="auto"/>
              <w:bottom w:val="single" w:sz="4" w:space="0" w:color="auto"/>
              <w:right w:val="single" w:sz="4" w:space="0" w:color="auto"/>
            </w:tcBorders>
          </w:tcPr>
          <w:p w14:paraId="6826A82E" w14:textId="1BD40BC4" w:rsidR="00D2170D" w:rsidRDefault="00D2170D" w:rsidP="00644602">
            <w:pPr>
              <w:rPr>
                <w:ins w:id="222" w:author="Huawei" w:date="2019-10-17T09:29:00Z"/>
                <w:rFonts w:eastAsiaTheme="minorEastAsia" w:cs="Arial"/>
                <w:lang w:eastAsia="ko-KR"/>
              </w:rPr>
            </w:pPr>
            <w:ins w:id="223" w:author="Huawei" w:date="2019-10-17T09:29:00Z">
              <w:r>
                <w:rPr>
                  <w:rFonts w:eastAsiaTheme="minorEastAsia" w:cs="Arial"/>
                  <w:lang w:eastAsia="ko-KR"/>
                </w:rPr>
                <w:t>Yes</w:t>
              </w:r>
            </w:ins>
          </w:p>
        </w:tc>
        <w:tc>
          <w:tcPr>
            <w:tcW w:w="7088" w:type="dxa"/>
            <w:tcBorders>
              <w:top w:val="single" w:sz="4" w:space="0" w:color="auto"/>
              <w:left w:val="single" w:sz="4" w:space="0" w:color="auto"/>
              <w:bottom w:val="single" w:sz="4" w:space="0" w:color="auto"/>
              <w:right w:val="single" w:sz="4" w:space="0" w:color="auto"/>
            </w:tcBorders>
          </w:tcPr>
          <w:p w14:paraId="2E0EECC4" w14:textId="77777777" w:rsidR="00D2170D" w:rsidRDefault="00D2170D" w:rsidP="00644602">
            <w:pPr>
              <w:rPr>
                <w:ins w:id="224" w:author="Huawei" w:date="2019-10-17T09:29:00Z"/>
                <w:rFonts w:eastAsiaTheme="minorEastAsia"/>
                <w:lang w:eastAsia="ko-KR"/>
              </w:rPr>
            </w:pPr>
          </w:p>
        </w:tc>
      </w:tr>
      <w:tr w:rsidR="007D49A0" w:rsidRPr="00975FCF" w14:paraId="74EDC5E6" w14:textId="77777777" w:rsidTr="00644602">
        <w:trPr>
          <w:ins w:id="225" w:author="LGE CHOE" w:date="2019-10-17T17:12:00Z"/>
        </w:trPr>
        <w:tc>
          <w:tcPr>
            <w:tcW w:w="1838" w:type="dxa"/>
            <w:tcBorders>
              <w:top w:val="single" w:sz="4" w:space="0" w:color="auto"/>
              <w:left w:val="single" w:sz="4" w:space="0" w:color="auto"/>
              <w:bottom w:val="single" w:sz="4" w:space="0" w:color="auto"/>
              <w:right w:val="single" w:sz="4" w:space="0" w:color="auto"/>
            </w:tcBorders>
          </w:tcPr>
          <w:p w14:paraId="62C3DFCE" w14:textId="085BB804" w:rsidR="007D49A0" w:rsidRDefault="007D49A0" w:rsidP="007D49A0">
            <w:pPr>
              <w:rPr>
                <w:ins w:id="226" w:author="LGE CHOE" w:date="2019-10-17T17:12:00Z"/>
                <w:rFonts w:eastAsiaTheme="minorEastAsia" w:cs="Arial"/>
                <w:lang w:eastAsia="ko-KR"/>
              </w:rPr>
            </w:pPr>
            <w:ins w:id="227" w:author="LGE CHOE" w:date="2019-10-17T17:12:00Z">
              <w:r>
                <w:rPr>
                  <w:rFonts w:eastAsiaTheme="minorEastAsia" w:cs="Arial"/>
                  <w:lang w:eastAsia="ko-KR"/>
                </w:rPr>
                <w:t>Nokia</w:t>
              </w:r>
            </w:ins>
          </w:p>
        </w:tc>
        <w:tc>
          <w:tcPr>
            <w:tcW w:w="1134" w:type="dxa"/>
            <w:tcBorders>
              <w:top w:val="single" w:sz="4" w:space="0" w:color="auto"/>
              <w:left w:val="single" w:sz="4" w:space="0" w:color="auto"/>
              <w:bottom w:val="single" w:sz="4" w:space="0" w:color="auto"/>
              <w:right w:val="single" w:sz="4" w:space="0" w:color="auto"/>
            </w:tcBorders>
          </w:tcPr>
          <w:p w14:paraId="0F6DC891" w14:textId="41AF1831" w:rsidR="007D49A0" w:rsidRDefault="007D49A0" w:rsidP="007D49A0">
            <w:pPr>
              <w:rPr>
                <w:ins w:id="228" w:author="LGE CHOE" w:date="2019-10-17T17:12:00Z"/>
                <w:rFonts w:eastAsiaTheme="minorEastAsia" w:cs="Arial"/>
                <w:lang w:eastAsia="ko-KR"/>
              </w:rPr>
            </w:pPr>
            <w:ins w:id="229" w:author="LGE CHOE" w:date="2019-10-17T17:12:00Z">
              <w:r>
                <w:rPr>
                  <w:rFonts w:eastAsiaTheme="minorEastAsia" w:cs="Arial"/>
                  <w:lang w:eastAsia="ko-KR"/>
                </w:rPr>
                <w:t>Yes</w:t>
              </w:r>
            </w:ins>
          </w:p>
        </w:tc>
        <w:tc>
          <w:tcPr>
            <w:tcW w:w="7088" w:type="dxa"/>
            <w:tcBorders>
              <w:top w:val="single" w:sz="4" w:space="0" w:color="auto"/>
              <w:left w:val="single" w:sz="4" w:space="0" w:color="auto"/>
              <w:bottom w:val="single" w:sz="4" w:space="0" w:color="auto"/>
              <w:right w:val="single" w:sz="4" w:space="0" w:color="auto"/>
            </w:tcBorders>
          </w:tcPr>
          <w:p w14:paraId="01B41748" w14:textId="77777777" w:rsidR="007D49A0" w:rsidRDefault="007D49A0" w:rsidP="007D49A0">
            <w:pPr>
              <w:rPr>
                <w:ins w:id="230" w:author="LGE CHOE" w:date="2019-10-17T17:12:00Z"/>
                <w:rFonts w:eastAsiaTheme="minorEastAsia"/>
                <w:lang w:eastAsia="ko-KR"/>
              </w:rPr>
            </w:pPr>
          </w:p>
        </w:tc>
      </w:tr>
      <w:tr w:rsidR="00926431" w:rsidRPr="00975FCF" w14:paraId="137BC695" w14:textId="77777777" w:rsidTr="00644602">
        <w:trPr>
          <w:ins w:id="231" w:author="MediaTek" w:date="2019-10-17T18:23:00Z"/>
        </w:trPr>
        <w:tc>
          <w:tcPr>
            <w:tcW w:w="1838" w:type="dxa"/>
            <w:tcBorders>
              <w:top w:val="single" w:sz="4" w:space="0" w:color="auto"/>
              <w:left w:val="single" w:sz="4" w:space="0" w:color="auto"/>
              <w:bottom w:val="single" w:sz="4" w:space="0" w:color="auto"/>
              <w:right w:val="single" w:sz="4" w:space="0" w:color="auto"/>
            </w:tcBorders>
          </w:tcPr>
          <w:p w14:paraId="1F6C62AD" w14:textId="0E7DEE57" w:rsidR="00926431" w:rsidRDefault="00926431" w:rsidP="007D49A0">
            <w:pPr>
              <w:rPr>
                <w:ins w:id="232" w:author="MediaTek" w:date="2019-10-17T18:23:00Z"/>
                <w:rFonts w:eastAsiaTheme="minorEastAsia" w:cs="Arial"/>
                <w:lang w:eastAsia="ko-KR"/>
              </w:rPr>
            </w:pPr>
            <w:ins w:id="233" w:author="MediaTek" w:date="2019-10-17T18:23:00Z">
              <w:r>
                <w:rPr>
                  <w:rFonts w:eastAsiaTheme="minorEastAsia" w:cs="Arial"/>
                  <w:lang w:eastAsia="ko-KR"/>
                </w:rPr>
                <w:t>MediaTek</w:t>
              </w:r>
            </w:ins>
          </w:p>
        </w:tc>
        <w:tc>
          <w:tcPr>
            <w:tcW w:w="1134" w:type="dxa"/>
            <w:tcBorders>
              <w:top w:val="single" w:sz="4" w:space="0" w:color="auto"/>
              <w:left w:val="single" w:sz="4" w:space="0" w:color="auto"/>
              <w:bottom w:val="single" w:sz="4" w:space="0" w:color="auto"/>
              <w:right w:val="single" w:sz="4" w:space="0" w:color="auto"/>
            </w:tcBorders>
          </w:tcPr>
          <w:p w14:paraId="1C1242DE" w14:textId="102D3987" w:rsidR="00926431" w:rsidRDefault="00926431" w:rsidP="007D49A0">
            <w:pPr>
              <w:rPr>
                <w:ins w:id="234" w:author="MediaTek" w:date="2019-10-17T18:23:00Z"/>
                <w:rFonts w:eastAsiaTheme="minorEastAsia" w:cs="Arial"/>
                <w:lang w:eastAsia="ko-KR"/>
              </w:rPr>
            </w:pPr>
            <w:ins w:id="235" w:author="MediaTek" w:date="2019-10-17T18:23:00Z">
              <w:r>
                <w:rPr>
                  <w:rFonts w:eastAsiaTheme="minorEastAsia" w:cs="Arial"/>
                  <w:lang w:eastAsia="ko-KR"/>
                </w:rPr>
                <w:t>Yes</w:t>
              </w:r>
            </w:ins>
          </w:p>
        </w:tc>
        <w:tc>
          <w:tcPr>
            <w:tcW w:w="7088" w:type="dxa"/>
            <w:tcBorders>
              <w:top w:val="single" w:sz="4" w:space="0" w:color="auto"/>
              <w:left w:val="single" w:sz="4" w:space="0" w:color="auto"/>
              <w:bottom w:val="single" w:sz="4" w:space="0" w:color="auto"/>
              <w:right w:val="single" w:sz="4" w:space="0" w:color="auto"/>
            </w:tcBorders>
          </w:tcPr>
          <w:p w14:paraId="039C0516" w14:textId="77777777" w:rsidR="00926431" w:rsidRDefault="00926431" w:rsidP="007D49A0">
            <w:pPr>
              <w:rPr>
                <w:ins w:id="236" w:author="MediaTek" w:date="2019-10-17T18:23:00Z"/>
                <w:rFonts w:eastAsiaTheme="minorEastAsia"/>
                <w:lang w:eastAsia="ko-KR"/>
              </w:rPr>
            </w:pPr>
          </w:p>
        </w:tc>
      </w:tr>
      <w:tr w:rsidR="004B7219" w:rsidRPr="00975FCF" w14:paraId="4E482905" w14:textId="77777777" w:rsidTr="00644602">
        <w:trPr>
          <w:ins w:id="237" w:author="vivo" w:date="2019-10-17T19:57:00Z"/>
        </w:trPr>
        <w:tc>
          <w:tcPr>
            <w:tcW w:w="1838" w:type="dxa"/>
            <w:tcBorders>
              <w:top w:val="single" w:sz="4" w:space="0" w:color="auto"/>
              <w:left w:val="single" w:sz="4" w:space="0" w:color="auto"/>
              <w:bottom w:val="single" w:sz="4" w:space="0" w:color="auto"/>
              <w:right w:val="single" w:sz="4" w:space="0" w:color="auto"/>
            </w:tcBorders>
          </w:tcPr>
          <w:p w14:paraId="7AE6859B" w14:textId="756DB33D" w:rsidR="004B7219" w:rsidRPr="004B7219" w:rsidRDefault="004B7219" w:rsidP="007D49A0">
            <w:pPr>
              <w:rPr>
                <w:ins w:id="238" w:author="vivo" w:date="2019-10-17T19:57:00Z"/>
                <w:rFonts w:eastAsia="SimSun" w:cs="Arial"/>
                <w:lang w:eastAsia="zh-CN"/>
              </w:rPr>
            </w:pPr>
            <w:ins w:id="239" w:author="vivo" w:date="2019-10-17T19:57:00Z">
              <w:r>
                <w:rPr>
                  <w:rFonts w:eastAsia="SimSun" w:cs="Arial" w:hint="eastAsia"/>
                  <w:lang w:eastAsia="zh-CN"/>
                </w:rPr>
                <w:t>v</w:t>
              </w:r>
              <w:r>
                <w:rPr>
                  <w:rFonts w:eastAsia="SimSun" w:cs="Arial"/>
                  <w:lang w:eastAsia="zh-CN"/>
                </w:rPr>
                <w:t>ivo</w:t>
              </w:r>
            </w:ins>
          </w:p>
        </w:tc>
        <w:tc>
          <w:tcPr>
            <w:tcW w:w="1134" w:type="dxa"/>
            <w:tcBorders>
              <w:top w:val="single" w:sz="4" w:space="0" w:color="auto"/>
              <w:left w:val="single" w:sz="4" w:space="0" w:color="auto"/>
              <w:bottom w:val="single" w:sz="4" w:space="0" w:color="auto"/>
              <w:right w:val="single" w:sz="4" w:space="0" w:color="auto"/>
            </w:tcBorders>
          </w:tcPr>
          <w:p w14:paraId="78A08BF5" w14:textId="664E424E" w:rsidR="004B7219" w:rsidRPr="004B7219" w:rsidRDefault="004B7219" w:rsidP="007D49A0">
            <w:pPr>
              <w:rPr>
                <w:ins w:id="240" w:author="vivo" w:date="2019-10-17T19:57:00Z"/>
                <w:rFonts w:eastAsia="SimSun" w:cs="Arial"/>
                <w:lang w:eastAsia="zh-CN"/>
              </w:rPr>
            </w:pPr>
            <w:ins w:id="241" w:author="vivo" w:date="2019-10-17T19:57:00Z">
              <w:r>
                <w:rPr>
                  <w:rFonts w:eastAsia="SimSun" w:cs="Arial"/>
                  <w:lang w:eastAsia="zh-CN"/>
                </w:rPr>
                <w:t>Yes</w:t>
              </w:r>
            </w:ins>
          </w:p>
        </w:tc>
        <w:tc>
          <w:tcPr>
            <w:tcW w:w="7088" w:type="dxa"/>
            <w:tcBorders>
              <w:top w:val="single" w:sz="4" w:space="0" w:color="auto"/>
              <w:left w:val="single" w:sz="4" w:space="0" w:color="auto"/>
              <w:bottom w:val="single" w:sz="4" w:space="0" w:color="auto"/>
              <w:right w:val="single" w:sz="4" w:space="0" w:color="auto"/>
            </w:tcBorders>
          </w:tcPr>
          <w:p w14:paraId="42263190" w14:textId="77777777" w:rsidR="004B7219" w:rsidRDefault="004B7219" w:rsidP="007D49A0">
            <w:pPr>
              <w:rPr>
                <w:ins w:id="242" w:author="vivo" w:date="2019-10-17T19:57:00Z"/>
                <w:rFonts w:eastAsiaTheme="minorEastAsia"/>
                <w:lang w:eastAsia="ko-KR"/>
              </w:rPr>
            </w:pPr>
          </w:p>
        </w:tc>
      </w:tr>
      <w:tr w:rsidR="00C73F65" w:rsidRPr="00975FCF" w14:paraId="61F93589" w14:textId="77777777" w:rsidTr="00644602">
        <w:trPr>
          <w:ins w:id="243" w:author="Intel-Bharat" w:date="2019-10-18T07:32:00Z"/>
        </w:trPr>
        <w:tc>
          <w:tcPr>
            <w:tcW w:w="1838" w:type="dxa"/>
            <w:tcBorders>
              <w:top w:val="single" w:sz="4" w:space="0" w:color="auto"/>
              <w:left w:val="single" w:sz="4" w:space="0" w:color="auto"/>
              <w:bottom w:val="single" w:sz="4" w:space="0" w:color="auto"/>
              <w:right w:val="single" w:sz="4" w:space="0" w:color="auto"/>
            </w:tcBorders>
          </w:tcPr>
          <w:p w14:paraId="02EF8D09" w14:textId="4664566C" w:rsidR="00C73F65" w:rsidRDefault="00C73F65" w:rsidP="007D49A0">
            <w:pPr>
              <w:rPr>
                <w:ins w:id="244" w:author="Intel-Bharat" w:date="2019-10-18T07:32:00Z"/>
                <w:rFonts w:eastAsia="SimSun" w:cs="Arial"/>
                <w:lang w:eastAsia="zh-CN"/>
              </w:rPr>
            </w:pPr>
            <w:ins w:id="245" w:author="Intel-Bharat" w:date="2019-10-18T07:32:00Z">
              <w:r>
                <w:rPr>
                  <w:rFonts w:eastAsia="SimSun" w:cs="Arial"/>
                  <w:lang w:eastAsia="zh-CN"/>
                </w:rPr>
                <w:t>Int</w:t>
              </w:r>
            </w:ins>
            <w:ins w:id="246" w:author="Intel-Bharat" w:date="2019-10-18T07:33:00Z">
              <w:r>
                <w:rPr>
                  <w:rFonts w:eastAsia="SimSun" w:cs="Arial"/>
                  <w:lang w:eastAsia="zh-CN"/>
                </w:rPr>
                <w:t>el</w:t>
              </w:r>
            </w:ins>
          </w:p>
        </w:tc>
        <w:tc>
          <w:tcPr>
            <w:tcW w:w="1134" w:type="dxa"/>
            <w:tcBorders>
              <w:top w:val="single" w:sz="4" w:space="0" w:color="auto"/>
              <w:left w:val="single" w:sz="4" w:space="0" w:color="auto"/>
              <w:bottom w:val="single" w:sz="4" w:space="0" w:color="auto"/>
              <w:right w:val="single" w:sz="4" w:space="0" w:color="auto"/>
            </w:tcBorders>
          </w:tcPr>
          <w:p w14:paraId="3B023423" w14:textId="667312AA" w:rsidR="00C73F65" w:rsidRDefault="00C73F65" w:rsidP="007D49A0">
            <w:pPr>
              <w:rPr>
                <w:ins w:id="247" w:author="Intel-Bharat" w:date="2019-10-18T07:32:00Z"/>
                <w:rFonts w:eastAsia="SimSun" w:cs="Arial"/>
                <w:lang w:eastAsia="zh-CN"/>
              </w:rPr>
            </w:pPr>
            <w:ins w:id="248" w:author="Intel-Bharat" w:date="2019-10-18T07:33:00Z">
              <w:r>
                <w:rPr>
                  <w:rFonts w:eastAsia="SimSun" w:cs="Arial"/>
                  <w:lang w:eastAsia="zh-CN"/>
                </w:rPr>
                <w:t>Yes</w:t>
              </w:r>
            </w:ins>
          </w:p>
        </w:tc>
        <w:tc>
          <w:tcPr>
            <w:tcW w:w="7088" w:type="dxa"/>
            <w:tcBorders>
              <w:top w:val="single" w:sz="4" w:space="0" w:color="auto"/>
              <w:left w:val="single" w:sz="4" w:space="0" w:color="auto"/>
              <w:bottom w:val="single" w:sz="4" w:space="0" w:color="auto"/>
              <w:right w:val="single" w:sz="4" w:space="0" w:color="auto"/>
            </w:tcBorders>
          </w:tcPr>
          <w:p w14:paraId="5E970073" w14:textId="77777777" w:rsidR="00C73F65" w:rsidRDefault="00C73F65" w:rsidP="007D49A0">
            <w:pPr>
              <w:rPr>
                <w:ins w:id="249" w:author="Intel-Bharat" w:date="2019-10-18T07:32:00Z"/>
                <w:rFonts w:eastAsiaTheme="minorEastAsia"/>
                <w:lang w:eastAsia="ko-KR"/>
              </w:rPr>
            </w:pPr>
          </w:p>
        </w:tc>
      </w:tr>
      <w:tr w:rsidR="000E1110" w:rsidRPr="00975FCF" w14:paraId="347821FC" w14:textId="77777777" w:rsidTr="00644602">
        <w:trPr>
          <w:ins w:id="250" w:author="ZTE" w:date="2019-10-18T08:22:00Z"/>
        </w:trPr>
        <w:tc>
          <w:tcPr>
            <w:tcW w:w="1838" w:type="dxa"/>
            <w:tcBorders>
              <w:top w:val="single" w:sz="4" w:space="0" w:color="auto"/>
              <w:left w:val="single" w:sz="4" w:space="0" w:color="auto"/>
              <w:bottom w:val="single" w:sz="4" w:space="0" w:color="auto"/>
              <w:right w:val="single" w:sz="4" w:space="0" w:color="auto"/>
            </w:tcBorders>
          </w:tcPr>
          <w:p w14:paraId="06CFDD3F" w14:textId="0E72DC0B" w:rsidR="000E1110" w:rsidRDefault="000E1110" w:rsidP="000E1110">
            <w:pPr>
              <w:rPr>
                <w:ins w:id="251" w:author="ZTE" w:date="2019-10-18T08:22:00Z"/>
                <w:rFonts w:eastAsia="SimSun" w:cs="Arial"/>
                <w:lang w:eastAsia="zh-CN"/>
              </w:rPr>
            </w:pPr>
            <w:ins w:id="252" w:author="ZTE" w:date="2019-10-18T08:22:00Z">
              <w:r>
                <w:rPr>
                  <w:rFonts w:eastAsiaTheme="minorEastAsia" w:cs="Arial"/>
                  <w:lang w:eastAsia="ko-KR"/>
                </w:rPr>
                <w:t>ZTE</w:t>
              </w:r>
            </w:ins>
          </w:p>
        </w:tc>
        <w:tc>
          <w:tcPr>
            <w:tcW w:w="1134" w:type="dxa"/>
            <w:tcBorders>
              <w:top w:val="single" w:sz="4" w:space="0" w:color="auto"/>
              <w:left w:val="single" w:sz="4" w:space="0" w:color="auto"/>
              <w:bottom w:val="single" w:sz="4" w:space="0" w:color="auto"/>
              <w:right w:val="single" w:sz="4" w:space="0" w:color="auto"/>
            </w:tcBorders>
          </w:tcPr>
          <w:p w14:paraId="6F677441" w14:textId="6770458B" w:rsidR="000E1110" w:rsidRDefault="000E1110" w:rsidP="000E1110">
            <w:pPr>
              <w:rPr>
                <w:ins w:id="253" w:author="ZTE" w:date="2019-10-18T08:22:00Z"/>
                <w:rFonts w:eastAsia="SimSun" w:cs="Arial"/>
                <w:lang w:eastAsia="zh-CN"/>
              </w:rPr>
            </w:pPr>
            <w:ins w:id="254" w:author="ZTE" w:date="2019-10-18T08:22:00Z">
              <w:r>
                <w:rPr>
                  <w:rFonts w:eastAsiaTheme="minorEastAsia" w:cs="Arial"/>
                  <w:lang w:eastAsia="ko-KR"/>
                </w:rPr>
                <w:t>Yes</w:t>
              </w:r>
            </w:ins>
          </w:p>
        </w:tc>
        <w:tc>
          <w:tcPr>
            <w:tcW w:w="7088" w:type="dxa"/>
            <w:tcBorders>
              <w:top w:val="single" w:sz="4" w:space="0" w:color="auto"/>
              <w:left w:val="single" w:sz="4" w:space="0" w:color="auto"/>
              <w:bottom w:val="single" w:sz="4" w:space="0" w:color="auto"/>
              <w:right w:val="single" w:sz="4" w:space="0" w:color="auto"/>
            </w:tcBorders>
          </w:tcPr>
          <w:p w14:paraId="6EE3CE8E" w14:textId="77777777" w:rsidR="000E1110" w:rsidRDefault="000E1110" w:rsidP="000E1110">
            <w:pPr>
              <w:rPr>
                <w:ins w:id="255" w:author="ZTE" w:date="2019-10-18T08:22:00Z"/>
                <w:rFonts w:eastAsiaTheme="minorEastAsia"/>
                <w:lang w:eastAsia="ko-KR"/>
              </w:rPr>
            </w:pPr>
          </w:p>
        </w:tc>
      </w:tr>
      <w:tr w:rsidR="0006270E" w:rsidRPr="00975FCF" w14:paraId="6847BB22" w14:textId="77777777" w:rsidTr="00644602">
        <w:trPr>
          <w:ins w:id="256" w:author="LGE CHOE" w:date="2019-10-18T08:35:00Z"/>
        </w:trPr>
        <w:tc>
          <w:tcPr>
            <w:tcW w:w="1838" w:type="dxa"/>
            <w:tcBorders>
              <w:top w:val="single" w:sz="4" w:space="0" w:color="auto"/>
              <w:left w:val="single" w:sz="4" w:space="0" w:color="auto"/>
              <w:bottom w:val="single" w:sz="4" w:space="0" w:color="auto"/>
              <w:right w:val="single" w:sz="4" w:space="0" w:color="auto"/>
            </w:tcBorders>
          </w:tcPr>
          <w:p w14:paraId="55C83944" w14:textId="362663B7" w:rsidR="0006270E" w:rsidRDefault="0006270E" w:rsidP="0006270E">
            <w:pPr>
              <w:rPr>
                <w:ins w:id="257" w:author="LGE CHOE" w:date="2019-10-18T08:35:00Z"/>
                <w:rFonts w:eastAsiaTheme="minorEastAsia" w:cs="Arial"/>
                <w:lang w:eastAsia="ko-KR"/>
              </w:rPr>
            </w:pPr>
            <w:ins w:id="258" w:author="LGE CHOE" w:date="2019-10-18T08:35:00Z">
              <w:r>
                <w:rPr>
                  <w:rFonts w:eastAsiaTheme="minorEastAsia" w:cs="Arial"/>
                  <w:lang w:eastAsia="ko-KR"/>
                </w:rPr>
                <w:t>Sony</w:t>
              </w:r>
            </w:ins>
          </w:p>
        </w:tc>
        <w:tc>
          <w:tcPr>
            <w:tcW w:w="1134" w:type="dxa"/>
            <w:tcBorders>
              <w:top w:val="single" w:sz="4" w:space="0" w:color="auto"/>
              <w:left w:val="single" w:sz="4" w:space="0" w:color="auto"/>
              <w:bottom w:val="single" w:sz="4" w:space="0" w:color="auto"/>
              <w:right w:val="single" w:sz="4" w:space="0" w:color="auto"/>
            </w:tcBorders>
          </w:tcPr>
          <w:p w14:paraId="7D49C190" w14:textId="79CC2ACF" w:rsidR="0006270E" w:rsidRDefault="0006270E" w:rsidP="0006270E">
            <w:pPr>
              <w:rPr>
                <w:ins w:id="259" w:author="LGE CHOE" w:date="2019-10-18T08:35:00Z"/>
                <w:rFonts w:eastAsiaTheme="minorEastAsia" w:cs="Arial"/>
                <w:lang w:eastAsia="ko-KR"/>
              </w:rPr>
            </w:pPr>
            <w:ins w:id="260" w:author="LGE CHOE" w:date="2019-10-18T08:35:00Z">
              <w:r>
                <w:rPr>
                  <w:rFonts w:eastAsiaTheme="minorEastAsia" w:cs="Arial"/>
                  <w:lang w:eastAsia="ko-KR"/>
                </w:rPr>
                <w:t>Yes</w:t>
              </w:r>
            </w:ins>
          </w:p>
        </w:tc>
        <w:tc>
          <w:tcPr>
            <w:tcW w:w="7088" w:type="dxa"/>
            <w:tcBorders>
              <w:top w:val="single" w:sz="4" w:space="0" w:color="auto"/>
              <w:left w:val="single" w:sz="4" w:space="0" w:color="auto"/>
              <w:bottom w:val="single" w:sz="4" w:space="0" w:color="auto"/>
              <w:right w:val="single" w:sz="4" w:space="0" w:color="auto"/>
            </w:tcBorders>
          </w:tcPr>
          <w:p w14:paraId="1193A5AE" w14:textId="77777777" w:rsidR="0006270E" w:rsidRDefault="0006270E" w:rsidP="0006270E">
            <w:pPr>
              <w:rPr>
                <w:ins w:id="261" w:author="LGE CHOE" w:date="2019-10-18T08:35:00Z"/>
                <w:rFonts w:eastAsiaTheme="minorEastAsia"/>
                <w:lang w:eastAsia="ko-KR"/>
              </w:rPr>
            </w:pPr>
          </w:p>
        </w:tc>
      </w:tr>
    </w:tbl>
    <w:p w14:paraId="40C4F97D" w14:textId="77777777" w:rsidR="00204E5E" w:rsidRPr="00204E5E" w:rsidRDefault="00204E5E" w:rsidP="001D0E66">
      <w:pPr>
        <w:rPr>
          <w:rFonts w:ascii="Arial" w:eastAsiaTheme="minorEastAsia" w:hAnsi="Arial" w:cs="Arial"/>
          <w:lang w:eastAsia="ko-KR"/>
        </w:rPr>
      </w:pPr>
    </w:p>
    <w:p w14:paraId="4593953F" w14:textId="77777777" w:rsidR="00C2766C" w:rsidRDefault="00204E5E" w:rsidP="00644602">
      <w:pPr>
        <w:rPr>
          <w:rFonts w:ascii="Arial" w:eastAsiaTheme="minorEastAsia" w:hAnsi="Arial" w:cs="Arial"/>
          <w:b/>
          <w:lang w:eastAsia="ko-KR"/>
        </w:rPr>
      </w:pPr>
      <w:r w:rsidRPr="00204E5E">
        <w:rPr>
          <w:rFonts w:ascii="Arial" w:eastAsiaTheme="minorEastAsia" w:hAnsi="Arial" w:cs="Arial" w:hint="eastAsia"/>
          <w:b/>
          <w:lang w:eastAsia="ko-KR"/>
        </w:rPr>
        <w:t xml:space="preserve">Question 4. </w:t>
      </w:r>
      <w:r w:rsidRPr="00204E5E">
        <w:rPr>
          <w:rFonts w:ascii="Arial" w:eastAsiaTheme="minorEastAsia" w:hAnsi="Arial" w:cs="Arial"/>
          <w:b/>
          <w:lang w:eastAsia="ko-KR"/>
        </w:rPr>
        <w:t>If I-RNTI is adopted,</w:t>
      </w:r>
      <w:r>
        <w:rPr>
          <w:rFonts w:ascii="Arial" w:eastAsiaTheme="minorEastAsia" w:hAnsi="Arial" w:cs="Arial"/>
          <w:b/>
          <w:lang w:eastAsia="ko-KR"/>
        </w:rPr>
        <w:t xml:space="preserve"> </w:t>
      </w:r>
      <w:r w:rsidR="00C2766C">
        <w:rPr>
          <w:rFonts w:ascii="Arial" w:eastAsiaTheme="minorEastAsia" w:hAnsi="Arial" w:cs="Arial"/>
          <w:b/>
          <w:lang w:eastAsia="ko-KR"/>
        </w:rPr>
        <w:t>s</w:t>
      </w:r>
      <w:r w:rsidR="00C2766C" w:rsidRPr="00204E5E">
        <w:rPr>
          <w:rFonts w:ascii="Arial" w:eastAsiaTheme="minorEastAsia" w:hAnsi="Arial" w:cs="Arial"/>
          <w:b/>
          <w:lang w:eastAsia="ko-KR"/>
        </w:rPr>
        <w:t xml:space="preserve">hould </w:t>
      </w:r>
      <w:r w:rsidR="00C2766C">
        <w:rPr>
          <w:rFonts w:ascii="Arial" w:eastAsiaTheme="minorEastAsia" w:hAnsi="Arial" w:cs="Arial"/>
          <w:b/>
          <w:lang w:eastAsia="ko-KR"/>
        </w:rPr>
        <w:t xml:space="preserve">a new critical extension of </w:t>
      </w:r>
      <w:r w:rsidR="00C2766C" w:rsidRPr="00204E5E">
        <w:rPr>
          <w:rFonts w:ascii="Arial" w:eastAsiaTheme="minorEastAsia" w:hAnsi="Arial" w:cs="Arial"/>
          <w:b/>
          <w:i/>
          <w:lang w:eastAsia="ko-KR"/>
        </w:rPr>
        <w:t>RRCConnectionResumeRequest-</w:t>
      </w:r>
      <w:r w:rsidR="00C2766C">
        <w:rPr>
          <w:rFonts w:ascii="Arial" w:eastAsiaTheme="minorEastAsia" w:hAnsi="Arial" w:cs="Arial"/>
          <w:b/>
          <w:i/>
          <w:lang w:eastAsia="ko-KR"/>
        </w:rPr>
        <w:t xml:space="preserve">NB </w:t>
      </w:r>
      <w:r w:rsidR="00C2766C" w:rsidRPr="00C2766C">
        <w:rPr>
          <w:rFonts w:ascii="Arial" w:eastAsiaTheme="minorEastAsia" w:hAnsi="Arial" w:cs="Arial"/>
          <w:b/>
          <w:lang w:eastAsia="ko-KR"/>
        </w:rPr>
        <w:t>including</w:t>
      </w:r>
      <w:r w:rsidR="00C2766C">
        <w:rPr>
          <w:rFonts w:ascii="Arial" w:eastAsiaTheme="minorEastAsia" w:hAnsi="Arial" w:cs="Arial"/>
          <w:b/>
          <w:i/>
          <w:lang w:eastAsia="ko-KR"/>
        </w:rPr>
        <w:t xml:space="preserve"> </w:t>
      </w:r>
      <w:r w:rsidR="00C2766C" w:rsidRPr="00204E5E">
        <w:rPr>
          <w:rFonts w:ascii="Arial" w:eastAsiaTheme="minorEastAsia" w:hAnsi="Arial" w:cs="Arial"/>
          <w:b/>
          <w:lang w:eastAsia="ko-KR"/>
        </w:rPr>
        <w:t xml:space="preserve">the </w:t>
      </w:r>
      <w:r w:rsidR="00C2766C">
        <w:rPr>
          <w:rFonts w:ascii="Arial" w:eastAsiaTheme="minorEastAsia" w:hAnsi="Arial" w:cs="Arial"/>
          <w:b/>
          <w:lang w:eastAsia="ko-KR"/>
        </w:rPr>
        <w:t xml:space="preserve">following parameters be created for NB-IOT connected to 5GC? </w:t>
      </w:r>
      <w:r w:rsidR="00C2766C" w:rsidRPr="00204E5E">
        <w:rPr>
          <w:rFonts w:ascii="Arial" w:eastAsiaTheme="minorEastAsia" w:hAnsi="Arial" w:cs="Arial"/>
          <w:b/>
          <w:lang w:eastAsia="ko-KR"/>
        </w:rPr>
        <w:t xml:space="preserve">If not, please specify suggestion. </w:t>
      </w:r>
    </w:p>
    <w:p w14:paraId="49D17D42" w14:textId="77777777" w:rsidR="00C2766C" w:rsidRDefault="00C2766C" w:rsidP="00644602">
      <w:pPr>
        <w:pStyle w:val="afa"/>
        <w:numPr>
          <w:ilvl w:val="0"/>
          <w:numId w:val="32"/>
        </w:numPr>
        <w:ind w:leftChars="0"/>
        <w:rPr>
          <w:rFonts w:ascii="Arial" w:eastAsiaTheme="minorEastAsia" w:hAnsi="Arial" w:cs="Arial"/>
          <w:b/>
        </w:rPr>
      </w:pPr>
      <w:r>
        <w:rPr>
          <w:rFonts w:ascii="Arial" w:eastAsiaTheme="minorEastAsia" w:hAnsi="Arial" w:cs="Arial" w:hint="eastAsia"/>
          <w:b/>
        </w:rPr>
        <w:t>I-RNTI</w:t>
      </w:r>
    </w:p>
    <w:p w14:paraId="04BF31FC" w14:textId="77777777" w:rsidR="00C2766C" w:rsidRDefault="00C2766C" w:rsidP="00644602">
      <w:pPr>
        <w:pStyle w:val="afa"/>
        <w:numPr>
          <w:ilvl w:val="0"/>
          <w:numId w:val="32"/>
        </w:numPr>
        <w:ind w:leftChars="0"/>
        <w:rPr>
          <w:rFonts w:ascii="Arial" w:eastAsiaTheme="minorEastAsia" w:hAnsi="Arial" w:cs="Arial"/>
          <w:b/>
        </w:rPr>
      </w:pPr>
      <w:r>
        <w:rPr>
          <w:rFonts w:ascii="Arial" w:eastAsiaTheme="minorEastAsia" w:hAnsi="Arial" w:cs="Arial"/>
          <w:b/>
        </w:rPr>
        <w:t>shortResumeMAC-I</w:t>
      </w:r>
    </w:p>
    <w:p w14:paraId="35ED3E54" w14:textId="77777777" w:rsidR="00C2766C" w:rsidRDefault="00C2766C" w:rsidP="00644602">
      <w:pPr>
        <w:pStyle w:val="afa"/>
        <w:numPr>
          <w:ilvl w:val="0"/>
          <w:numId w:val="32"/>
        </w:numPr>
        <w:ind w:leftChars="0"/>
        <w:rPr>
          <w:rFonts w:ascii="Arial" w:eastAsiaTheme="minorEastAsia" w:hAnsi="Arial" w:cs="Arial"/>
          <w:b/>
        </w:rPr>
      </w:pPr>
      <w:r>
        <w:rPr>
          <w:rFonts w:ascii="Arial" w:eastAsiaTheme="minorEastAsia" w:hAnsi="Arial" w:cs="Arial"/>
          <w:b/>
        </w:rPr>
        <w:t>resumeCause</w:t>
      </w:r>
    </w:p>
    <w:p w14:paraId="697CF5AE" w14:textId="3E90A803" w:rsidR="00C2766C" w:rsidRDefault="00C2766C" w:rsidP="00C2766C">
      <w:pPr>
        <w:pStyle w:val="afa"/>
        <w:numPr>
          <w:ilvl w:val="0"/>
          <w:numId w:val="32"/>
        </w:numPr>
        <w:ind w:leftChars="0"/>
        <w:rPr>
          <w:rFonts w:ascii="Arial" w:eastAsiaTheme="minorEastAsia" w:hAnsi="Arial" w:cs="Arial"/>
          <w:b/>
        </w:rPr>
      </w:pPr>
      <w:r>
        <w:rPr>
          <w:rFonts w:ascii="Arial" w:eastAsiaTheme="minorEastAsia" w:hAnsi="Arial" w:cs="Arial"/>
          <w:b/>
        </w:rPr>
        <w:t>cqi-NPDCCH</w:t>
      </w:r>
    </w:p>
    <w:p w14:paraId="4E8A5F58" w14:textId="7B091DE2" w:rsidR="001B16D3" w:rsidRDefault="001B16D3" w:rsidP="001B16D3">
      <w:pPr>
        <w:pStyle w:val="afa"/>
        <w:ind w:leftChars="0" w:left="760"/>
        <w:rPr>
          <w:rFonts w:ascii="Arial" w:eastAsiaTheme="minorEastAsia" w:hAnsi="Arial" w:cs="Arial"/>
          <w:b/>
        </w:rPr>
      </w:pPr>
    </w:p>
    <w:p w14:paraId="27CC4E21" w14:textId="7B6305E0" w:rsidR="001B16D3" w:rsidRPr="001B16D3" w:rsidRDefault="001B16D3" w:rsidP="001B16D3">
      <w:pPr>
        <w:jc w:val="center"/>
      </w:pPr>
      <w:r w:rsidRPr="0023167F">
        <w:rPr>
          <w:rFonts w:eastAsiaTheme="minorEastAsia"/>
          <w:b/>
          <w:lang w:eastAsia="ko-KR"/>
        </w:rPr>
        <w:t xml:space="preserve">Table </w:t>
      </w:r>
      <w:r>
        <w:rPr>
          <w:rFonts w:eastAsiaTheme="minorEastAsia"/>
          <w:b/>
          <w:lang w:eastAsia="ko-KR"/>
        </w:rPr>
        <w:t>4</w:t>
      </w:r>
      <w:r w:rsidRPr="0023167F">
        <w:rPr>
          <w:rFonts w:eastAsiaTheme="minorEastAsia"/>
          <w:b/>
          <w:lang w:eastAsia="ko-KR"/>
        </w:rPr>
        <w:t xml:space="preserve">. </w:t>
      </w:r>
      <w:r>
        <w:rPr>
          <w:rFonts w:eastAsiaTheme="minorEastAsia"/>
          <w:b/>
          <w:lang w:eastAsia="ko-KR"/>
        </w:rPr>
        <w:t>RRC message for NB-IOT connected to 5GC</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1134"/>
        <w:gridCol w:w="7088"/>
      </w:tblGrid>
      <w:tr w:rsidR="00DE5DF6" w:rsidRPr="00644A00" w14:paraId="09EDFFF1" w14:textId="77777777" w:rsidTr="00644602">
        <w:tc>
          <w:tcPr>
            <w:tcW w:w="1838" w:type="dxa"/>
            <w:tcBorders>
              <w:top w:val="single" w:sz="4" w:space="0" w:color="auto"/>
              <w:left w:val="single" w:sz="4" w:space="0" w:color="auto"/>
              <w:bottom w:val="single" w:sz="4" w:space="0" w:color="auto"/>
              <w:right w:val="single" w:sz="4" w:space="0" w:color="auto"/>
            </w:tcBorders>
            <w:shd w:val="clear" w:color="auto" w:fill="D5DCE4"/>
            <w:hideMark/>
          </w:tcPr>
          <w:p w14:paraId="798DCDCB" w14:textId="77777777" w:rsidR="00DE5DF6" w:rsidRPr="00644A00" w:rsidRDefault="00DE5DF6" w:rsidP="00644602">
            <w:pPr>
              <w:rPr>
                <w:rFonts w:cs="Arial"/>
              </w:rPr>
            </w:pPr>
            <w:r w:rsidRPr="00644A00">
              <w:rPr>
                <w:rFonts w:cs="Arial"/>
              </w:rPr>
              <w:t>Company</w:t>
            </w:r>
          </w:p>
        </w:tc>
        <w:tc>
          <w:tcPr>
            <w:tcW w:w="1134" w:type="dxa"/>
            <w:tcBorders>
              <w:top w:val="single" w:sz="4" w:space="0" w:color="auto"/>
              <w:left w:val="single" w:sz="4" w:space="0" w:color="auto"/>
              <w:bottom w:val="single" w:sz="4" w:space="0" w:color="auto"/>
              <w:right w:val="single" w:sz="4" w:space="0" w:color="auto"/>
            </w:tcBorders>
            <w:shd w:val="clear" w:color="auto" w:fill="D5DCE4"/>
          </w:tcPr>
          <w:p w14:paraId="501CF069" w14:textId="77777777" w:rsidR="00DE5DF6" w:rsidRPr="00644A00" w:rsidRDefault="00DE5DF6" w:rsidP="00644602">
            <w:pPr>
              <w:rPr>
                <w:rFonts w:cs="Arial"/>
              </w:rPr>
            </w:pPr>
            <w:r>
              <w:rPr>
                <w:rFonts w:cs="Arial"/>
              </w:rPr>
              <w:t>Yes / No</w:t>
            </w:r>
          </w:p>
        </w:tc>
        <w:tc>
          <w:tcPr>
            <w:tcW w:w="7088" w:type="dxa"/>
            <w:tcBorders>
              <w:top w:val="single" w:sz="4" w:space="0" w:color="auto"/>
              <w:left w:val="single" w:sz="4" w:space="0" w:color="auto"/>
              <w:bottom w:val="single" w:sz="4" w:space="0" w:color="auto"/>
              <w:right w:val="single" w:sz="4" w:space="0" w:color="auto"/>
            </w:tcBorders>
            <w:shd w:val="clear" w:color="auto" w:fill="D5DCE4"/>
            <w:hideMark/>
          </w:tcPr>
          <w:p w14:paraId="013FDC2B" w14:textId="77777777" w:rsidR="00DE5DF6" w:rsidRPr="00644A00" w:rsidRDefault="00DE5DF6" w:rsidP="00644602">
            <w:pPr>
              <w:rPr>
                <w:rFonts w:cs="Arial"/>
              </w:rPr>
            </w:pPr>
            <w:r w:rsidRPr="00644A00">
              <w:rPr>
                <w:rFonts w:cs="Arial"/>
              </w:rPr>
              <w:t xml:space="preserve">Comments </w:t>
            </w:r>
          </w:p>
        </w:tc>
      </w:tr>
      <w:tr w:rsidR="00DE5DF6" w:rsidRPr="00975FCF" w14:paraId="3D8929F0" w14:textId="77777777" w:rsidTr="00644602">
        <w:tc>
          <w:tcPr>
            <w:tcW w:w="1838" w:type="dxa"/>
            <w:tcBorders>
              <w:top w:val="single" w:sz="4" w:space="0" w:color="auto"/>
              <w:left w:val="single" w:sz="4" w:space="0" w:color="auto"/>
              <w:bottom w:val="single" w:sz="4" w:space="0" w:color="auto"/>
              <w:right w:val="single" w:sz="4" w:space="0" w:color="auto"/>
            </w:tcBorders>
          </w:tcPr>
          <w:p w14:paraId="0A807B60" w14:textId="77777777" w:rsidR="00DE5DF6" w:rsidRPr="00A14450" w:rsidRDefault="00DE5DF6" w:rsidP="00644602">
            <w:pPr>
              <w:rPr>
                <w:rFonts w:eastAsiaTheme="minorEastAsia" w:cs="Arial"/>
                <w:lang w:eastAsia="ko-KR"/>
              </w:rPr>
            </w:pPr>
            <w:r>
              <w:rPr>
                <w:rFonts w:eastAsiaTheme="minorEastAsia" w:cs="Arial" w:hint="eastAsia"/>
                <w:lang w:eastAsia="ko-KR"/>
              </w:rPr>
              <w:t>L</w:t>
            </w:r>
            <w:r>
              <w:rPr>
                <w:rFonts w:eastAsiaTheme="minorEastAsia" w:cs="Arial"/>
                <w:lang w:eastAsia="ko-KR"/>
              </w:rPr>
              <w:t>G</w:t>
            </w:r>
          </w:p>
        </w:tc>
        <w:tc>
          <w:tcPr>
            <w:tcW w:w="1134" w:type="dxa"/>
            <w:tcBorders>
              <w:top w:val="single" w:sz="4" w:space="0" w:color="auto"/>
              <w:left w:val="single" w:sz="4" w:space="0" w:color="auto"/>
              <w:bottom w:val="single" w:sz="4" w:space="0" w:color="auto"/>
              <w:right w:val="single" w:sz="4" w:space="0" w:color="auto"/>
            </w:tcBorders>
          </w:tcPr>
          <w:p w14:paraId="7E09C10A" w14:textId="77777777" w:rsidR="00DE5DF6" w:rsidRPr="00A14450" w:rsidRDefault="00DE5DF6" w:rsidP="00644602">
            <w:pPr>
              <w:rPr>
                <w:rFonts w:eastAsiaTheme="minorEastAsia" w:cs="Arial"/>
                <w:lang w:eastAsia="ko-KR"/>
              </w:rPr>
            </w:pPr>
            <w:r>
              <w:rPr>
                <w:rFonts w:eastAsiaTheme="minorEastAsia" w:cs="Arial"/>
                <w:lang w:eastAsia="ko-KR"/>
              </w:rPr>
              <w:t>Yes</w:t>
            </w:r>
          </w:p>
        </w:tc>
        <w:tc>
          <w:tcPr>
            <w:tcW w:w="7088" w:type="dxa"/>
            <w:tcBorders>
              <w:top w:val="single" w:sz="4" w:space="0" w:color="auto"/>
              <w:left w:val="single" w:sz="4" w:space="0" w:color="auto"/>
              <w:bottom w:val="single" w:sz="4" w:space="0" w:color="auto"/>
              <w:right w:val="single" w:sz="4" w:space="0" w:color="auto"/>
            </w:tcBorders>
          </w:tcPr>
          <w:p w14:paraId="573F96CD" w14:textId="5B6132D2" w:rsidR="00DE5DF6" w:rsidRPr="00975FCF" w:rsidRDefault="00DE5DF6" w:rsidP="00DE5DF6">
            <w:pPr>
              <w:rPr>
                <w:rFonts w:eastAsiaTheme="minorEastAsia"/>
                <w:lang w:eastAsia="ko-KR"/>
              </w:rPr>
            </w:pPr>
          </w:p>
        </w:tc>
      </w:tr>
      <w:tr w:rsidR="00DE5DF6" w14:paraId="0FAA8836" w14:textId="77777777" w:rsidTr="00644602">
        <w:tc>
          <w:tcPr>
            <w:tcW w:w="1838" w:type="dxa"/>
            <w:tcBorders>
              <w:top w:val="single" w:sz="4" w:space="0" w:color="auto"/>
              <w:left w:val="single" w:sz="4" w:space="0" w:color="auto"/>
              <w:bottom w:val="single" w:sz="4" w:space="0" w:color="auto"/>
              <w:right w:val="single" w:sz="4" w:space="0" w:color="auto"/>
            </w:tcBorders>
          </w:tcPr>
          <w:p w14:paraId="521AB281" w14:textId="0837158E" w:rsidR="00DE5DF6" w:rsidRDefault="00706617" w:rsidP="00644602">
            <w:pPr>
              <w:rPr>
                <w:rFonts w:eastAsiaTheme="minorEastAsia" w:cs="Arial"/>
                <w:lang w:eastAsia="ko-KR"/>
              </w:rPr>
            </w:pPr>
            <w:ins w:id="262" w:author="Prasad QC" w:date="2019-10-17T00:19:00Z">
              <w:r>
                <w:rPr>
                  <w:rFonts w:eastAsiaTheme="minorEastAsia" w:cs="Arial"/>
                  <w:lang w:eastAsia="ko-KR"/>
                </w:rPr>
                <w:t>QC</w:t>
              </w:r>
            </w:ins>
          </w:p>
        </w:tc>
        <w:tc>
          <w:tcPr>
            <w:tcW w:w="1134" w:type="dxa"/>
            <w:tcBorders>
              <w:top w:val="single" w:sz="4" w:space="0" w:color="auto"/>
              <w:left w:val="single" w:sz="4" w:space="0" w:color="auto"/>
              <w:bottom w:val="single" w:sz="4" w:space="0" w:color="auto"/>
              <w:right w:val="single" w:sz="4" w:space="0" w:color="auto"/>
            </w:tcBorders>
          </w:tcPr>
          <w:p w14:paraId="653EE24B" w14:textId="5F35CAAB" w:rsidR="00DE5DF6" w:rsidRDefault="00706617" w:rsidP="00644602">
            <w:pPr>
              <w:rPr>
                <w:rFonts w:eastAsiaTheme="minorEastAsia" w:cs="Arial"/>
                <w:lang w:eastAsia="ko-KR"/>
              </w:rPr>
            </w:pPr>
            <w:ins w:id="263" w:author="Prasad QC" w:date="2019-10-17T00:19:00Z">
              <w:r>
                <w:rPr>
                  <w:rFonts w:eastAsiaTheme="minorEastAsia" w:cs="Arial"/>
                  <w:lang w:eastAsia="ko-KR"/>
                </w:rPr>
                <w:t>Yes</w:t>
              </w:r>
            </w:ins>
          </w:p>
        </w:tc>
        <w:tc>
          <w:tcPr>
            <w:tcW w:w="7088" w:type="dxa"/>
            <w:tcBorders>
              <w:top w:val="single" w:sz="4" w:space="0" w:color="auto"/>
              <w:left w:val="single" w:sz="4" w:space="0" w:color="auto"/>
              <w:bottom w:val="single" w:sz="4" w:space="0" w:color="auto"/>
              <w:right w:val="single" w:sz="4" w:space="0" w:color="auto"/>
            </w:tcBorders>
          </w:tcPr>
          <w:p w14:paraId="387C3282" w14:textId="0CEAD85A" w:rsidR="00DE5DF6" w:rsidRDefault="00706617" w:rsidP="00644602">
            <w:pPr>
              <w:rPr>
                <w:rFonts w:eastAsiaTheme="minorEastAsia"/>
                <w:lang w:eastAsia="ko-KR"/>
              </w:rPr>
            </w:pPr>
            <w:ins w:id="264" w:author="Prasad QC" w:date="2019-10-17T00:19:00Z">
              <w:r>
                <w:rPr>
                  <w:rFonts w:eastAsiaTheme="minorEastAsia"/>
                  <w:lang w:eastAsia="ko-KR"/>
                </w:rPr>
                <w:t>This will make</w:t>
              </w:r>
            </w:ins>
            <w:ins w:id="265" w:author="Prasad QC" w:date="2019-10-17T00:22:00Z">
              <w:r w:rsidR="00FB0BDA">
                <w:rPr>
                  <w:rFonts w:eastAsiaTheme="minorEastAsia"/>
                  <w:lang w:eastAsia="ko-KR"/>
                </w:rPr>
                <w:t xml:space="preserve"> consistency with </w:t>
              </w:r>
            </w:ins>
            <w:ins w:id="266" w:author="Prasad QC" w:date="2019-10-17T00:20:00Z">
              <w:r>
                <w:rPr>
                  <w:rFonts w:eastAsiaTheme="minorEastAsia"/>
                  <w:lang w:eastAsia="ko-KR"/>
                </w:rPr>
                <w:t>e</w:t>
              </w:r>
            </w:ins>
            <w:ins w:id="267" w:author="Prasad QC" w:date="2019-10-17T00:19:00Z">
              <w:r>
                <w:rPr>
                  <w:rFonts w:eastAsiaTheme="minorEastAsia"/>
                  <w:lang w:eastAsia="ko-KR"/>
                </w:rPr>
                <w:t>LTE</w:t>
              </w:r>
            </w:ins>
            <w:ins w:id="268" w:author="Prasad QC" w:date="2019-10-17T00:22:00Z">
              <w:r w:rsidR="00FB0BDA">
                <w:rPr>
                  <w:rFonts w:eastAsiaTheme="minorEastAsia"/>
                  <w:lang w:eastAsia="ko-KR"/>
                </w:rPr>
                <w:t xml:space="preserve">, eMTC/5GC </w:t>
              </w:r>
            </w:ins>
            <w:ins w:id="269" w:author="Prasad QC" w:date="2019-10-17T00:23:00Z">
              <w:r w:rsidR="00FB0BDA">
                <w:rPr>
                  <w:rFonts w:eastAsiaTheme="minorEastAsia"/>
                  <w:lang w:eastAsia="ko-KR"/>
                </w:rPr>
                <w:t>approach.</w:t>
              </w:r>
            </w:ins>
          </w:p>
        </w:tc>
      </w:tr>
      <w:tr w:rsidR="0084557E" w14:paraId="390A3644" w14:textId="77777777" w:rsidTr="00644602">
        <w:trPr>
          <w:ins w:id="270" w:author="Ericsson" w:date="2019-10-17T10:55:00Z"/>
        </w:trPr>
        <w:tc>
          <w:tcPr>
            <w:tcW w:w="1838" w:type="dxa"/>
            <w:tcBorders>
              <w:top w:val="single" w:sz="4" w:space="0" w:color="auto"/>
              <w:left w:val="single" w:sz="4" w:space="0" w:color="auto"/>
              <w:bottom w:val="single" w:sz="4" w:space="0" w:color="auto"/>
              <w:right w:val="single" w:sz="4" w:space="0" w:color="auto"/>
            </w:tcBorders>
          </w:tcPr>
          <w:p w14:paraId="35E3AEF3" w14:textId="55621181" w:rsidR="0084557E" w:rsidRDefault="0084557E" w:rsidP="00644602">
            <w:pPr>
              <w:rPr>
                <w:ins w:id="271" w:author="Ericsson" w:date="2019-10-17T10:55:00Z"/>
                <w:rFonts w:eastAsiaTheme="minorEastAsia" w:cs="Arial"/>
                <w:lang w:eastAsia="ko-KR"/>
              </w:rPr>
            </w:pPr>
            <w:ins w:id="272" w:author="Ericsson" w:date="2019-10-17T10:55:00Z">
              <w:r>
                <w:rPr>
                  <w:rFonts w:eastAsiaTheme="minorEastAsia" w:cs="Arial"/>
                  <w:lang w:eastAsia="ko-KR"/>
                </w:rPr>
                <w:t>Ericsson</w:t>
              </w:r>
            </w:ins>
          </w:p>
        </w:tc>
        <w:tc>
          <w:tcPr>
            <w:tcW w:w="1134" w:type="dxa"/>
            <w:tcBorders>
              <w:top w:val="single" w:sz="4" w:space="0" w:color="auto"/>
              <w:left w:val="single" w:sz="4" w:space="0" w:color="auto"/>
              <w:bottom w:val="single" w:sz="4" w:space="0" w:color="auto"/>
              <w:right w:val="single" w:sz="4" w:space="0" w:color="auto"/>
            </w:tcBorders>
          </w:tcPr>
          <w:p w14:paraId="7ABB74CB" w14:textId="6CCA646E" w:rsidR="0084557E" w:rsidRDefault="0084557E" w:rsidP="00644602">
            <w:pPr>
              <w:rPr>
                <w:ins w:id="273" w:author="Ericsson" w:date="2019-10-17T10:55:00Z"/>
                <w:rFonts w:eastAsiaTheme="minorEastAsia" w:cs="Arial"/>
                <w:lang w:eastAsia="ko-KR"/>
              </w:rPr>
            </w:pPr>
            <w:ins w:id="274" w:author="Ericsson" w:date="2019-10-17T10:55:00Z">
              <w:r>
                <w:rPr>
                  <w:rFonts w:eastAsiaTheme="minorEastAsia" w:cs="Arial"/>
                  <w:lang w:eastAsia="ko-KR"/>
                </w:rPr>
                <w:t>Yes</w:t>
              </w:r>
            </w:ins>
          </w:p>
        </w:tc>
        <w:tc>
          <w:tcPr>
            <w:tcW w:w="7088" w:type="dxa"/>
            <w:tcBorders>
              <w:top w:val="single" w:sz="4" w:space="0" w:color="auto"/>
              <w:left w:val="single" w:sz="4" w:space="0" w:color="auto"/>
              <w:bottom w:val="single" w:sz="4" w:space="0" w:color="auto"/>
              <w:right w:val="single" w:sz="4" w:space="0" w:color="auto"/>
            </w:tcBorders>
          </w:tcPr>
          <w:p w14:paraId="047C8BC2" w14:textId="77777777" w:rsidR="0084557E" w:rsidRDefault="0084557E" w:rsidP="00644602">
            <w:pPr>
              <w:rPr>
                <w:ins w:id="275" w:author="Ericsson" w:date="2019-10-17T10:55:00Z"/>
                <w:rFonts w:eastAsiaTheme="minorEastAsia"/>
                <w:lang w:eastAsia="ko-KR"/>
              </w:rPr>
            </w:pPr>
          </w:p>
        </w:tc>
      </w:tr>
      <w:tr w:rsidR="00D2170D" w14:paraId="0457631D" w14:textId="77777777" w:rsidTr="00644602">
        <w:trPr>
          <w:ins w:id="276" w:author="Huawei" w:date="2019-10-17T09:29:00Z"/>
        </w:trPr>
        <w:tc>
          <w:tcPr>
            <w:tcW w:w="1838" w:type="dxa"/>
            <w:tcBorders>
              <w:top w:val="single" w:sz="4" w:space="0" w:color="auto"/>
              <w:left w:val="single" w:sz="4" w:space="0" w:color="auto"/>
              <w:bottom w:val="single" w:sz="4" w:space="0" w:color="auto"/>
              <w:right w:val="single" w:sz="4" w:space="0" w:color="auto"/>
            </w:tcBorders>
          </w:tcPr>
          <w:p w14:paraId="1BBF192A" w14:textId="7A9091F2" w:rsidR="00D2170D" w:rsidRDefault="00D2170D" w:rsidP="00D2170D">
            <w:pPr>
              <w:rPr>
                <w:ins w:id="277" w:author="Huawei" w:date="2019-10-17T09:29:00Z"/>
                <w:rFonts w:eastAsiaTheme="minorEastAsia" w:cs="Arial"/>
                <w:lang w:eastAsia="ko-KR"/>
              </w:rPr>
            </w:pPr>
            <w:ins w:id="278" w:author="Huawei" w:date="2019-10-17T09:30:00Z">
              <w:r>
                <w:rPr>
                  <w:rFonts w:eastAsiaTheme="minorEastAsia" w:cs="Arial"/>
                  <w:lang w:eastAsia="ko-KR"/>
                </w:rPr>
                <w:t>Huawei</w:t>
              </w:r>
            </w:ins>
          </w:p>
        </w:tc>
        <w:tc>
          <w:tcPr>
            <w:tcW w:w="1134" w:type="dxa"/>
            <w:tcBorders>
              <w:top w:val="single" w:sz="4" w:space="0" w:color="auto"/>
              <w:left w:val="single" w:sz="4" w:space="0" w:color="auto"/>
              <w:bottom w:val="single" w:sz="4" w:space="0" w:color="auto"/>
              <w:right w:val="single" w:sz="4" w:space="0" w:color="auto"/>
            </w:tcBorders>
          </w:tcPr>
          <w:p w14:paraId="0D3516BC" w14:textId="173BDCE3" w:rsidR="00D2170D" w:rsidRDefault="00D2170D" w:rsidP="00D2170D">
            <w:pPr>
              <w:rPr>
                <w:ins w:id="279" w:author="Huawei" w:date="2019-10-17T09:29:00Z"/>
                <w:rFonts w:eastAsiaTheme="minorEastAsia" w:cs="Arial"/>
                <w:lang w:eastAsia="ko-KR"/>
              </w:rPr>
            </w:pPr>
            <w:ins w:id="280" w:author="Huawei" w:date="2019-10-17T09:30:00Z">
              <w:r>
                <w:rPr>
                  <w:rFonts w:eastAsiaTheme="minorEastAsia" w:cs="Arial"/>
                  <w:lang w:eastAsia="ko-KR"/>
                </w:rPr>
                <w:t>yes</w:t>
              </w:r>
            </w:ins>
          </w:p>
        </w:tc>
        <w:tc>
          <w:tcPr>
            <w:tcW w:w="7088" w:type="dxa"/>
            <w:tcBorders>
              <w:top w:val="single" w:sz="4" w:space="0" w:color="auto"/>
              <w:left w:val="single" w:sz="4" w:space="0" w:color="auto"/>
              <w:bottom w:val="single" w:sz="4" w:space="0" w:color="auto"/>
              <w:right w:val="single" w:sz="4" w:space="0" w:color="auto"/>
            </w:tcBorders>
          </w:tcPr>
          <w:p w14:paraId="48B5DFCC" w14:textId="77777777" w:rsidR="00D2170D" w:rsidRDefault="00D2170D" w:rsidP="00D2170D">
            <w:pPr>
              <w:rPr>
                <w:ins w:id="281" w:author="Huawei" w:date="2019-10-17T09:29:00Z"/>
                <w:rFonts w:eastAsiaTheme="minorEastAsia"/>
                <w:lang w:eastAsia="ko-KR"/>
              </w:rPr>
            </w:pPr>
          </w:p>
        </w:tc>
      </w:tr>
      <w:tr w:rsidR="007D49A0" w14:paraId="3EE4BE15" w14:textId="77777777" w:rsidTr="00644602">
        <w:trPr>
          <w:ins w:id="282" w:author="LGE CHOE" w:date="2019-10-17T17:12:00Z"/>
        </w:trPr>
        <w:tc>
          <w:tcPr>
            <w:tcW w:w="1838" w:type="dxa"/>
            <w:tcBorders>
              <w:top w:val="single" w:sz="4" w:space="0" w:color="auto"/>
              <w:left w:val="single" w:sz="4" w:space="0" w:color="auto"/>
              <w:bottom w:val="single" w:sz="4" w:space="0" w:color="auto"/>
              <w:right w:val="single" w:sz="4" w:space="0" w:color="auto"/>
            </w:tcBorders>
          </w:tcPr>
          <w:p w14:paraId="1EDD9D3C" w14:textId="55EF77B5" w:rsidR="007D49A0" w:rsidRDefault="007D49A0" w:rsidP="007D49A0">
            <w:pPr>
              <w:rPr>
                <w:ins w:id="283" w:author="LGE CHOE" w:date="2019-10-17T17:12:00Z"/>
                <w:rFonts w:eastAsiaTheme="minorEastAsia" w:cs="Arial"/>
                <w:lang w:eastAsia="ko-KR"/>
              </w:rPr>
            </w:pPr>
            <w:ins w:id="284" w:author="LGE CHOE" w:date="2019-10-17T17:12:00Z">
              <w:r>
                <w:rPr>
                  <w:rFonts w:eastAsiaTheme="minorEastAsia" w:cs="Arial"/>
                  <w:lang w:eastAsia="ko-KR"/>
                </w:rPr>
                <w:t>Nokia</w:t>
              </w:r>
            </w:ins>
          </w:p>
        </w:tc>
        <w:tc>
          <w:tcPr>
            <w:tcW w:w="1134" w:type="dxa"/>
            <w:tcBorders>
              <w:top w:val="single" w:sz="4" w:space="0" w:color="auto"/>
              <w:left w:val="single" w:sz="4" w:space="0" w:color="auto"/>
              <w:bottom w:val="single" w:sz="4" w:space="0" w:color="auto"/>
              <w:right w:val="single" w:sz="4" w:space="0" w:color="auto"/>
            </w:tcBorders>
          </w:tcPr>
          <w:p w14:paraId="36E5D2C6" w14:textId="5ED04F1E" w:rsidR="007D49A0" w:rsidRDefault="007D49A0" w:rsidP="007D49A0">
            <w:pPr>
              <w:rPr>
                <w:ins w:id="285" w:author="LGE CHOE" w:date="2019-10-17T17:12:00Z"/>
                <w:rFonts w:eastAsiaTheme="minorEastAsia" w:cs="Arial"/>
                <w:lang w:eastAsia="ko-KR"/>
              </w:rPr>
            </w:pPr>
            <w:ins w:id="286" w:author="LGE CHOE" w:date="2019-10-17T17:12:00Z">
              <w:r>
                <w:rPr>
                  <w:rFonts w:eastAsiaTheme="minorEastAsia" w:cs="Arial"/>
                  <w:lang w:eastAsia="ko-KR"/>
                </w:rPr>
                <w:t>Yes</w:t>
              </w:r>
            </w:ins>
          </w:p>
        </w:tc>
        <w:tc>
          <w:tcPr>
            <w:tcW w:w="7088" w:type="dxa"/>
            <w:tcBorders>
              <w:top w:val="single" w:sz="4" w:space="0" w:color="auto"/>
              <w:left w:val="single" w:sz="4" w:space="0" w:color="auto"/>
              <w:bottom w:val="single" w:sz="4" w:space="0" w:color="auto"/>
              <w:right w:val="single" w:sz="4" w:space="0" w:color="auto"/>
            </w:tcBorders>
          </w:tcPr>
          <w:p w14:paraId="29D3D6D0" w14:textId="77777777" w:rsidR="007D49A0" w:rsidRDefault="007D49A0" w:rsidP="007D49A0">
            <w:pPr>
              <w:rPr>
                <w:ins w:id="287" w:author="LGE CHOE" w:date="2019-10-17T17:12:00Z"/>
                <w:rFonts w:eastAsiaTheme="minorEastAsia"/>
                <w:lang w:eastAsia="ko-KR"/>
              </w:rPr>
            </w:pPr>
          </w:p>
        </w:tc>
      </w:tr>
      <w:tr w:rsidR="00926431" w14:paraId="45C590EC" w14:textId="77777777" w:rsidTr="00644602">
        <w:trPr>
          <w:ins w:id="288" w:author="MediaTek" w:date="2019-10-17T18:23:00Z"/>
        </w:trPr>
        <w:tc>
          <w:tcPr>
            <w:tcW w:w="1838" w:type="dxa"/>
            <w:tcBorders>
              <w:top w:val="single" w:sz="4" w:space="0" w:color="auto"/>
              <w:left w:val="single" w:sz="4" w:space="0" w:color="auto"/>
              <w:bottom w:val="single" w:sz="4" w:space="0" w:color="auto"/>
              <w:right w:val="single" w:sz="4" w:space="0" w:color="auto"/>
            </w:tcBorders>
          </w:tcPr>
          <w:p w14:paraId="23F0CFBA" w14:textId="47557DFC" w:rsidR="00926431" w:rsidRDefault="00926431" w:rsidP="007D49A0">
            <w:pPr>
              <w:rPr>
                <w:ins w:id="289" w:author="MediaTek" w:date="2019-10-17T18:23:00Z"/>
                <w:rFonts w:eastAsiaTheme="minorEastAsia" w:cs="Arial"/>
                <w:lang w:eastAsia="ko-KR"/>
              </w:rPr>
            </w:pPr>
            <w:ins w:id="290" w:author="MediaTek" w:date="2019-10-17T18:23:00Z">
              <w:r>
                <w:rPr>
                  <w:rFonts w:eastAsiaTheme="minorEastAsia" w:cs="Arial"/>
                  <w:lang w:eastAsia="ko-KR"/>
                </w:rPr>
                <w:t>MediaTek</w:t>
              </w:r>
            </w:ins>
          </w:p>
        </w:tc>
        <w:tc>
          <w:tcPr>
            <w:tcW w:w="1134" w:type="dxa"/>
            <w:tcBorders>
              <w:top w:val="single" w:sz="4" w:space="0" w:color="auto"/>
              <w:left w:val="single" w:sz="4" w:space="0" w:color="auto"/>
              <w:bottom w:val="single" w:sz="4" w:space="0" w:color="auto"/>
              <w:right w:val="single" w:sz="4" w:space="0" w:color="auto"/>
            </w:tcBorders>
          </w:tcPr>
          <w:p w14:paraId="685DE524" w14:textId="35CEF4A1" w:rsidR="00926431" w:rsidRDefault="00926431" w:rsidP="007D49A0">
            <w:pPr>
              <w:rPr>
                <w:ins w:id="291" w:author="MediaTek" w:date="2019-10-17T18:23:00Z"/>
                <w:rFonts w:eastAsiaTheme="minorEastAsia" w:cs="Arial"/>
                <w:lang w:eastAsia="ko-KR"/>
              </w:rPr>
            </w:pPr>
            <w:ins w:id="292" w:author="MediaTek" w:date="2019-10-17T18:23:00Z">
              <w:r>
                <w:rPr>
                  <w:rFonts w:eastAsiaTheme="minorEastAsia" w:cs="Arial"/>
                  <w:lang w:eastAsia="ko-KR"/>
                </w:rPr>
                <w:t>Yes</w:t>
              </w:r>
            </w:ins>
          </w:p>
        </w:tc>
        <w:tc>
          <w:tcPr>
            <w:tcW w:w="7088" w:type="dxa"/>
            <w:tcBorders>
              <w:top w:val="single" w:sz="4" w:space="0" w:color="auto"/>
              <w:left w:val="single" w:sz="4" w:space="0" w:color="auto"/>
              <w:bottom w:val="single" w:sz="4" w:space="0" w:color="auto"/>
              <w:right w:val="single" w:sz="4" w:space="0" w:color="auto"/>
            </w:tcBorders>
          </w:tcPr>
          <w:p w14:paraId="752C765C" w14:textId="77777777" w:rsidR="00926431" w:rsidRDefault="00926431" w:rsidP="007D49A0">
            <w:pPr>
              <w:rPr>
                <w:ins w:id="293" w:author="MediaTek" w:date="2019-10-17T18:23:00Z"/>
                <w:rFonts w:eastAsiaTheme="minorEastAsia"/>
                <w:lang w:eastAsia="ko-KR"/>
              </w:rPr>
            </w:pPr>
          </w:p>
        </w:tc>
      </w:tr>
      <w:tr w:rsidR="004B7219" w14:paraId="271BF371" w14:textId="77777777" w:rsidTr="00644602">
        <w:trPr>
          <w:ins w:id="294" w:author="vivo" w:date="2019-10-17T19:58:00Z"/>
        </w:trPr>
        <w:tc>
          <w:tcPr>
            <w:tcW w:w="1838" w:type="dxa"/>
            <w:tcBorders>
              <w:top w:val="single" w:sz="4" w:space="0" w:color="auto"/>
              <w:left w:val="single" w:sz="4" w:space="0" w:color="auto"/>
              <w:bottom w:val="single" w:sz="4" w:space="0" w:color="auto"/>
              <w:right w:val="single" w:sz="4" w:space="0" w:color="auto"/>
            </w:tcBorders>
          </w:tcPr>
          <w:p w14:paraId="2DEA25FA" w14:textId="314626BE" w:rsidR="004B7219" w:rsidRPr="004B7219" w:rsidRDefault="004B7219" w:rsidP="007D49A0">
            <w:pPr>
              <w:rPr>
                <w:ins w:id="295" w:author="vivo" w:date="2019-10-17T19:58:00Z"/>
                <w:rFonts w:eastAsia="SimSun" w:cs="Arial"/>
                <w:lang w:eastAsia="zh-CN"/>
              </w:rPr>
            </w:pPr>
            <w:ins w:id="296" w:author="vivo" w:date="2019-10-17T19:58:00Z">
              <w:r>
                <w:rPr>
                  <w:rFonts w:eastAsia="SimSun" w:cs="Arial" w:hint="eastAsia"/>
                  <w:lang w:eastAsia="zh-CN"/>
                </w:rPr>
                <w:t>v</w:t>
              </w:r>
              <w:r>
                <w:rPr>
                  <w:rFonts w:eastAsia="SimSun" w:cs="Arial"/>
                  <w:lang w:eastAsia="zh-CN"/>
                </w:rPr>
                <w:t>ivo</w:t>
              </w:r>
            </w:ins>
          </w:p>
        </w:tc>
        <w:tc>
          <w:tcPr>
            <w:tcW w:w="1134" w:type="dxa"/>
            <w:tcBorders>
              <w:top w:val="single" w:sz="4" w:space="0" w:color="auto"/>
              <w:left w:val="single" w:sz="4" w:space="0" w:color="auto"/>
              <w:bottom w:val="single" w:sz="4" w:space="0" w:color="auto"/>
              <w:right w:val="single" w:sz="4" w:space="0" w:color="auto"/>
            </w:tcBorders>
          </w:tcPr>
          <w:p w14:paraId="0ABFA4F7" w14:textId="58538129" w:rsidR="004B7219" w:rsidRPr="004B7219" w:rsidRDefault="004B7219" w:rsidP="007D49A0">
            <w:pPr>
              <w:rPr>
                <w:ins w:id="297" w:author="vivo" w:date="2019-10-17T19:58:00Z"/>
                <w:rFonts w:eastAsia="SimSun" w:cs="Arial"/>
                <w:lang w:eastAsia="zh-CN"/>
              </w:rPr>
            </w:pPr>
            <w:ins w:id="298" w:author="vivo" w:date="2019-10-17T19:58:00Z">
              <w:r>
                <w:rPr>
                  <w:rFonts w:eastAsia="SimSun" w:cs="Arial" w:hint="eastAsia"/>
                  <w:lang w:eastAsia="zh-CN"/>
                </w:rPr>
                <w:t>Y</w:t>
              </w:r>
              <w:r>
                <w:rPr>
                  <w:rFonts w:eastAsia="SimSun" w:cs="Arial"/>
                  <w:lang w:eastAsia="zh-CN"/>
                </w:rPr>
                <w:t>es</w:t>
              </w:r>
            </w:ins>
          </w:p>
        </w:tc>
        <w:tc>
          <w:tcPr>
            <w:tcW w:w="7088" w:type="dxa"/>
            <w:tcBorders>
              <w:top w:val="single" w:sz="4" w:space="0" w:color="auto"/>
              <w:left w:val="single" w:sz="4" w:space="0" w:color="auto"/>
              <w:bottom w:val="single" w:sz="4" w:space="0" w:color="auto"/>
              <w:right w:val="single" w:sz="4" w:space="0" w:color="auto"/>
            </w:tcBorders>
          </w:tcPr>
          <w:p w14:paraId="75285398" w14:textId="77777777" w:rsidR="004B7219" w:rsidRDefault="004B7219" w:rsidP="007D49A0">
            <w:pPr>
              <w:rPr>
                <w:ins w:id="299" w:author="vivo" w:date="2019-10-17T19:58:00Z"/>
                <w:rFonts w:eastAsiaTheme="minorEastAsia"/>
                <w:lang w:eastAsia="ko-KR"/>
              </w:rPr>
            </w:pPr>
          </w:p>
        </w:tc>
      </w:tr>
      <w:tr w:rsidR="00C73F65" w14:paraId="2A438D8F" w14:textId="77777777" w:rsidTr="00644602">
        <w:trPr>
          <w:ins w:id="300" w:author="Intel-Bharat" w:date="2019-10-18T07:33:00Z"/>
        </w:trPr>
        <w:tc>
          <w:tcPr>
            <w:tcW w:w="1838" w:type="dxa"/>
            <w:tcBorders>
              <w:top w:val="single" w:sz="4" w:space="0" w:color="auto"/>
              <w:left w:val="single" w:sz="4" w:space="0" w:color="auto"/>
              <w:bottom w:val="single" w:sz="4" w:space="0" w:color="auto"/>
              <w:right w:val="single" w:sz="4" w:space="0" w:color="auto"/>
            </w:tcBorders>
          </w:tcPr>
          <w:p w14:paraId="28066804" w14:textId="6F34366A" w:rsidR="00C73F65" w:rsidRDefault="00C73F65" w:rsidP="007D49A0">
            <w:pPr>
              <w:rPr>
                <w:ins w:id="301" w:author="Intel-Bharat" w:date="2019-10-18T07:33:00Z"/>
                <w:rFonts w:eastAsia="SimSun" w:cs="Arial"/>
                <w:lang w:eastAsia="zh-CN"/>
              </w:rPr>
            </w:pPr>
            <w:ins w:id="302" w:author="Intel-Bharat" w:date="2019-10-18T07:33:00Z">
              <w:r>
                <w:rPr>
                  <w:rFonts w:eastAsia="SimSun" w:cs="Arial"/>
                  <w:lang w:eastAsia="zh-CN"/>
                </w:rPr>
                <w:t>Intel</w:t>
              </w:r>
            </w:ins>
          </w:p>
        </w:tc>
        <w:tc>
          <w:tcPr>
            <w:tcW w:w="1134" w:type="dxa"/>
            <w:tcBorders>
              <w:top w:val="single" w:sz="4" w:space="0" w:color="auto"/>
              <w:left w:val="single" w:sz="4" w:space="0" w:color="auto"/>
              <w:bottom w:val="single" w:sz="4" w:space="0" w:color="auto"/>
              <w:right w:val="single" w:sz="4" w:space="0" w:color="auto"/>
            </w:tcBorders>
          </w:tcPr>
          <w:p w14:paraId="18D13753" w14:textId="6A6FE615" w:rsidR="00C73F65" w:rsidRDefault="00C73F65" w:rsidP="007D49A0">
            <w:pPr>
              <w:rPr>
                <w:ins w:id="303" w:author="Intel-Bharat" w:date="2019-10-18T07:33:00Z"/>
                <w:rFonts w:eastAsia="SimSun" w:cs="Arial"/>
                <w:lang w:eastAsia="zh-CN"/>
              </w:rPr>
            </w:pPr>
            <w:ins w:id="304" w:author="Intel-Bharat" w:date="2019-10-18T07:33:00Z">
              <w:r>
                <w:rPr>
                  <w:rFonts w:eastAsia="SimSun" w:cs="Arial"/>
                  <w:lang w:eastAsia="zh-CN"/>
                </w:rPr>
                <w:t>Yes</w:t>
              </w:r>
            </w:ins>
          </w:p>
        </w:tc>
        <w:tc>
          <w:tcPr>
            <w:tcW w:w="7088" w:type="dxa"/>
            <w:tcBorders>
              <w:top w:val="single" w:sz="4" w:space="0" w:color="auto"/>
              <w:left w:val="single" w:sz="4" w:space="0" w:color="auto"/>
              <w:bottom w:val="single" w:sz="4" w:space="0" w:color="auto"/>
              <w:right w:val="single" w:sz="4" w:space="0" w:color="auto"/>
            </w:tcBorders>
          </w:tcPr>
          <w:p w14:paraId="2D4424C6" w14:textId="5B0AEB17" w:rsidR="00C73F65" w:rsidRDefault="00C73F65" w:rsidP="007D49A0">
            <w:pPr>
              <w:rPr>
                <w:ins w:id="305" w:author="Intel-Bharat" w:date="2019-10-18T07:33:00Z"/>
                <w:rFonts w:eastAsiaTheme="minorEastAsia"/>
                <w:lang w:eastAsia="ko-KR"/>
              </w:rPr>
            </w:pPr>
            <w:ins w:id="306" w:author="Intel-Bharat" w:date="2019-10-18T07:33:00Z">
              <w:r>
                <w:rPr>
                  <w:rFonts w:eastAsiaTheme="minorEastAsia"/>
                  <w:lang w:eastAsia="ko-KR"/>
                </w:rPr>
                <w:t>Agree with QC.</w:t>
              </w:r>
            </w:ins>
          </w:p>
        </w:tc>
      </w:tr>
      <w:tr w:rsidR="000E1110" w14:paraId="6425E441" w14:textId="77777777" w:rsidTr="00644602">
        <w:trPr>
          <w:ins w:id="307" w:author="ZTE" w:date="2019-10-18T08:22:00Z"/>
        </w:trPr>
        <w:tc>
          <w:tcPr>
            <w:tcW w:w="1838" w:type="dxa"/>
            <w:tcBorders>
              <w:top w:val="single" w:sz="4" w:space="0" w:color="auto"/>
              <w:left w:val="single" w:sz="4" w:space="0" w:color="auto"/>
              <w:bottom w:val="single" w:sz="4" w:space="0" w:color="auto"/>
              <w:right w:val="single" w:sz="4" w:space="0" w:color="auto"/>
            </w:tcBorders>
          </w:tcPr>
          <w:p w14:paraId="09318CDB" w14:textId="714EC099" w:rsidR="000E1110" w:rsidRDefault="000E1110" w:rsidP="000E1110">
            <w:pPr>
              <w:rPr>
                <w:ins w:id="308" w:author="ZTE" w:date="2019-10-18T08:22:00Z"/>
                <w:rFonts w:eastAsia="SimSun" w:cs="Arial"/>
                <w:lang w:eastAsia="zh-CN"/>
              </w:rPr>
            </w:pPr>
            <w:ins w:id="309" w:author="ZTE" w:date="2019-10-18T08:22:00Z">
              <w:r>
                <w:rPr>
                  <w:rFonts w:eastAsia="SimSun" w:cs="Arial" w:hint="eastAsia"/>
                  <w:lang w:eastAsia="zh-CN"/>
                </w:rPr>
                <w:lastRenderedPageBreak/>
                <w:t>Z</w:t>
              </w:r>
              <w:r>
                <w:rPr>
                  <w:rFonts w:eastAsia="SimSun" w:cs="Arial"/>
                  <w:lang w:eastAsia="zh-CN"/>
                </w:rPr>
                <w:t>TE</w:t>
              </w:r>
            </w:ins>
          </w:p>
        </w:tc>
        <w:tc>
          <w:tcPr>
            <w:tcW w:w="1134" w:type="dxa"/>
            <w:tcBorders>
              <w:top w:val="single" w:sz="4" w:space="0" w:color="auto"/>
              <w:left w:val="single" w:sz="4" w:space="0" w:color="auto"/>
              <w:bottom w:val="single" w:sz="4" w:space="0" w:color="auto"/>
              <w:right w:val="single" w:sz="4" w:space="0" w:color="auto"/>
            </w:tcBorders>
          </w:tcPr>
          <w:p w14:paraId="4CF564EE" w14:textId="753FA445" w:rsidR="000E1110" w:rsidRDefault="000E1110" w:rsidP="000E1110">
            <w:pPr>
              <w:rPr>
                <w:ins w:id="310" w:author="ZTE" w:date="2019-10-18T08:22:00Z"/>
                <w:rFonts w:eastAsia="SimSun" w:cs="Arial"/>
                <w:lang w:eastAsia="zh-CN"/>
              </w:rPr>
            </w:pPr>
            <w:ins w:id="311" w:author="ZTE" w:date="2019-10-18T08:22:00Z">
              <w:r>
                <w:rPr>
                  <w:rFonts w:eastAsiaTheme="minorEastAsia" w:cs="Arial"/>
                  <w:lang w:eastAsia="ko-KR"/>
                </w:rPr>
                <w:t>Yes</w:t>
              </w:r>
            </w:ins>
          </w:p>
        </w:tc>
        <w:tc>
          <w:tcPr>
            <w:tcW w:w="7088" w:type="dxa"/>
            <w:tcBorders>
              <w:top w:val="single" w:sz="4" w:space="0" w:color="auto"/>
              <w:left w:val="single" w:sz="4" w:space="0" w:color="auto"/>
              <w:bottom w:val="single" w:sz="4" w:space="0" w:color="auto"/>
              <w:right w:val="single" w:sz="4" w:space="0" w:color="auto"/>
            </w:tcBorders>
          </w:tcPr>
          <w:p w14:paraId="7D2DE137" w14:textId="77777777" w:rsidR="000E1110" w:rsidRDefault="000E1110" w:rsidP="000E1110">
            <w:pPr>
              <w:rPr>
                <w:ins w:id="312" w:author="ZTE" w:date="2019-10-18T08:22:00Z"/>
                <w:rFonts w:eastAsiaTheme="minorEastAsia"/>
                <w:lang w:eastAsia="ko-KR"/>
              </w:rPr>
            </w:pPr>
          </w:p>
        </w:tc>
      </w:tr>
      <w:tr w:rsidR="0006270E" w14:paraId="43A89C9F" w14:textId="77777777" w:rsidTr="00644602">
        <w:trPr>
          <w:ins w:id="313" w:author="LGE CHOE" w:date="2019-10-18T08:35:00Z"/>
        </w:trPr>
        <w:tc>
          <w:tcPr>
            <w:tcW w:w="1838" w:type="dxa"/>
            <w:tcBorders>
              <w:top w:val="single" w:sz="4" w:space="0" w:color="auto"/>
              <w:left w:val="single" w:sz="4" w:space="0" w:color="auto"/>
              <w:bottom w:val="single" w:sz="4" w:space="0" w:color="auto"/>
              <w:right w:val="single" w:sz="4" w:space="0" w:color="auto"/>
            </w:tcBorders>
          </w:tcPr>
          <w:p w14:paraId="4E8B5293" w14:textId="26AF910F" w:rsidR="0006270E" w:rsidRDefault="0006270E" w:rsidP="0006270E">
            <w:pPr>
              <w:rPr>
                <w:ins w:id="314" w:author="LGE CHOE" w:date="2019-10-18T08:35:00Z"/>
                <w:rFonts w:eastAsia="SimSun" w:cs="Arial"/>
                <w:lang w:eastAsia="zh-CN"/>
              </w:rPr>
            </w:pPr>
            <w:ins w:id="315" w:author="LGE CHOE" w:date="2019-10-18T08:35:00Z">
              <w:r>
                <w:rPr>
                  <w:rFonts w:eastAsiaTheme="minorEastAsia" w:cs="Arial"/>
                  <w:lang w:eastAsia="ko-KR"/>
                </w:rPr>
                <w:t>Sony</w:t>
              </w:r>
            </w:ins>
          </w:p>
        </w:tc>
        <w:tc>
          <w:tcPr>
            <w:tcW w:w="1134" w:type="dxa"/>
            <w:tcBorders>
              <w:top w:val="single" w:sz="4" w:space="0" w:color="auto"/>
              <w:left w:val="single" w:sz="4" w:space="0" w:color="auto"/>
              <w:bottom w:val="single" w:sz="4" w:space="0" w:color="auto"/>
              <w:right w:val="single" w:sz="4" w:space="0" w:color="auto"/>
            </w:tcBorders>
          </w:tcPr>
          <w:p w14:paraId="51EBB787" w14:textId="385CA578" w:rsidR="0006270E" w:rsidRDefault="0006270E" w:rsidP="0006270E">
            <w:pPr>
              <w:rPr>
                <w:ins w:id="316" w:author="LGE CHOE" w:date="2019-10-18T08:35:00Z"/>
                <w:rFonts w:eastAsiaTheme="minorEastAsia" w:cs="Arial"/>
                <w:lang w:eastAsia="ko-KR"/>
              </w:rPr>
            </w:pPr>
            <w:ins w:id="317" w:author="LGE CHOE" w:date="2019-10-18T08:35:00Z">
              <w:r>
                <w:rPr>
                  <w:rFonts w:eastAsiaTheme="minorEastAsia" w:cs="Arial"/>
                  <w:lang w:eastAsia="ko-KR"/>
                </w:rPr>
                <w:t>Yes</w:t>
              </w:r>
            </w:ins>
          </w:p>
        </w:tc>
        <w:tc>
          <w:tcPr>
            <w:tcW w:w="7088" w:type="dxa"/>
            <w:tcBorders>
              <w:top w:val="single" w:sz="4" w:space="0" w:color="auto"/>
              <w:left w:val="single" w:sz="4" w:space="0" w:color="auto"/>
              <w:bottom w:val="single" w:sz="4" w:space="0" w:color="auto"/>
              <w:right w:val="single" w:sz="4" w:space="0" w:color="auto"/>
            </w:tcBorders>
          </w:tcPr>
          <w:p w14:paraId="5AECA5FC" w14:textId="77777777" w:rsidR="0006270E" w:rsidRDefault="0006270E" w:rsidP="0006270E">
            <w:pPr>
              <w:rPr>
                <w:ins w:id="318" w:author="LGE CHOE" w:date="2019-10-18T08:35:00Z"/>
                <w:rFonts w:eastAsiaTheme="minorEastAsia"/>
                <w:lang w:eastAsia="ko-KR"/>
              </w:rPr>
            </w:pPr>
          </w:p>
        </w:tc>
      </w:tr>
    </w:tbl>
    <w:p w14:paraId="4DBBAA64" w14:textId="77777777" w:rsidR="00204E5E" w:rsidRDefault="00204E5E" w:rsidP="001D0E66">
      <w:pPr>
        <w:rPr>
          <w:rFonts w:ascii="Arial" w:eastAsiaTheme="minorEastAsia" w:hAnsi="Arial" w:cs="Arial"/>
          <w:lang w:eastAsia="ko-KR"/>
        </w:rPr>
      </w:pPr>
    </w:p>
    <w:p w14:paraId="7D601889" w14:textId="6464873B" w:rsidR="005118CD" w:rsidRPr="00C2766C" w:rsidRDefault="00C2766C" w:rsidP="001D0E66">
      <w:pPr>
        <w:rPr>
          <w:rFonts w:ascii="Arial" w:eastAsiaTheme="minorEastAsia" w:hAnsi="Arial" w:cs="Arial"/>
          <w:b/>
          <w:u w:val="single"/>
          <w:lang w:eastAsia="ko-KR"/>
        </w:rPr>
      </w:pPr>
      <w:r w:rsidRPr="00C2766C">
        <w:rPr>
          <w:rFonts w:ascii="Arial" w:eastAsiaTheme="minorEastAsia" w:hAnsi="Arial" w:cs="Arial" w:hint="eastAsia"/>
          <w:b/>
          <w:u w:val="single"/>
          <w:lang w:eastAsia="ko-KR"/>
        </w:rPr>
        <w:t>RRC message if resumeID is adopted</w:t>
      </w:r>
    </w:p>
    <w:p w14:paraId="6FA05331" w14:textId="472F8474" w:rsidR="00C2766C" w:rsidRDefault="00C2766C" w:rsidP="00C2766C">
      <w:pPr>
        <w:rPr>
          <w:rFonts w:ascii="Arial" w:eastAsiaTheme="minorEastAsia" w:hAnsi="Arial" w:cs="Arial"/>
          <w:b/>
          <w:lang w:eastAsia="ko-KR"/>
        </w:rPr>
      </w:pPr>
      <w:r w:rsidRPr="00204E5E">
        <w:rPr>
          <w:rFonts w:ascii="Arial" w:eastAsiaTheme="minorEastAsia" w:hAnsi="Arial" w:cs="Arial"/>
          <w:b/>
          <w:lang w:eastAsia="ko-KR"/>
        </w:rPr>
        <w:t xml:space="preserve">Question </w:t>
      </w:r>
      <w:r>
        <w:rPr>
          <w:rFonts w:ascii="Arial" w:eastAsiaTheme="minorEastAsia" w:hAnsi="Arial" w:cs="Arial"/>
          <w:b/>
          <w:lang w:eastAsia="ko-KR"/>
        </w:rPr>
        <w:t>5</w:t>
      </w:r>
      <w:r w:rsidRPr="00204E5E">
        <w:rPr>
          <w:rFonts w:ascii="Arial" w:eastAsiaTheme="minorEastAsia" w:hAnsi="Arial" w:cs="Arial"/>
          <w:b/>
          <w:lang w:eastAsia="ko-KR"/>
        </w:rPr>
        <w:t xml:space="preserve">. If </w:t>
      </w:r>
      <w:r>
        <w:rPr>
          <w:rFonts w:ascii="Arial" w:eastAsiaTheme="minorEastAsia" w:hAnsi="Arial" w:cs="Arial"/>
          <w:b/>
          <w:lang w:eastAsia="ko-KR"/>
        </w:rPr>
        <w:t>resumeID</w:t>
      </w:r>
      <w:r w:rsidRPr="00204E5E">
        <w:rPr>
          <w:rFonts w:ascii="Arial" w:eastAsiaTheme="minorEastAsia" w:hAnsi="Arial" w:cs="Arial"/>
          <w:b/>
          <w:lang w:eastAsia="ko-KR"/>
        </w:rPr>
        <w:t xml:space="preserve"> is adopted,</w:t>
      </w:r>
      <w:r>
        <w:rPr>
          <w:rFonts w:ascii="Arial" w:eastAsiaTheme="minorEastAsia" w:hAnsi="Arial" w:cs="Arial"/>
          <w:b/>
          <w:lang w:eastAsia="ko-KR"/>
        </w:rPr>
        <w:t xml:space="preserve"> </w:t>
      </w:r>
      <w:r w:rsidRPr="00204E5E">
        <w:rPr>
          <w:rFonts w:ascii="Arial" w:eastAsiaTheme="minorEastAsia" w:hAnsi="Arial" w:cs="Arial"/>
          <w:b/>
          <w:lang w:eastAsia="ko-KR"/>
        </w:rPr>
        <w:t xml:space="preserve">should </w:t>
      </w:r>
      <w:r w:rsidR="000F7C78">
        <w:rPr>
          <w:rFonts w:ascii="Arial" w:eastAsiaTheme="minorEastAsia" w:hAnsi="Arial" w:cs="Arial"/>
          <w:b/>
          <w:lang w:eastAsia="ko-KR"/>
        </w:rPr>
        <w:t>a new critical extension of</w:t>
      </w:r>
      <w:r>
        <w:rPr>
          <w:rFonts w:ascii="Arial" w:eastAsiaTheme="minorEastAsia" w:hAnsi="Arial" w:cs="Arial"/>
          <w:b/>
          <w:lang w:eastAsia="ko-KR"/>
        </w:rPr>
        <w:t xml:space="preserve"> </w:t>
      </w:r>
      <w:r w:rsidRPr="00204E5E">
        <w:rPr>
          <w:rFonts w:ascii="Arial" w:eastAsiaTheme="minorEastAsia" w:hAnsi="Arial" w:cs="Arial"/>
          <w:b/>
          <w:i/>
          <w:lang w:eastAsia="ko-KR"/>
        </w:rPr>
        <w:t>RRCConnectionResumeRequest</w:t>
      </w:r>
      <w:r w:rsidRPr="00204E5E">
        <w:rPr>
          <w:rFonts w:ascii="Arial" w:eastAsiaTheme="minorEastAsia" w:hAnsi="Arial" w:cs="Arial"/>
          <w:b/>
          <w:lang w:eastAsia="ko-KR"/>
        </w:rPr>
        <w:t xml:space="preserve"> including the </w:t>
      </w:r>
      <w:r>
        <w:rPr>
          <w:rFonts w:ascii="Arial" w:eastAsiaTheme="minorEastAsia" w:hAnsi="Arial" w:cs="Arial"/>
          <w:b/>
          <w:lang w:eastAsia="ko-KR"/>
        </w:rPr>
        <w:t xml:space="preserve">following parameters </w:t>
      </w:r>
      <w:r w:rsidRPr="00204E5E">
        <w:rPr>
          <w:rFonts w:ascii="Arial" w:eastAsiaTheme="minorEastAsia" w:hAnsi="Arial" w:cs="Arial"/>
          <w:b/>
          <w:lang w:eastAsia="ko-KR"/>
        </w:rPr>
        <w:t>be adopted</w:t>
      </w:r>
      <w:r>
        <w:rPr>
          <w:rFonts w:ascii="Arial" w:eastAsiaTheme="minorEastAsia" w:hAnsi="Arial" w:cs="Arial"/>
          <w:b/>
          <w:lang w:eastAsia="ko-KR"/>
        </w:rPr>
        <w:t xml:space="preserve"> for eMTC connected to 5GC</w:t>
      </w:r>
      <w:r w:rsidRPr="00204E5E">
        <w:rPr>
          <w:rFonts w:ascii="Arial" w:eastAsiaTheme="minorEastAsia" w:hAnsi="Arial" w:cs="Arial"/>
          <w:b/>
          <w:lang w:eastAsia="ko-KR"/>
        </w:rPr>
        <w:t xml:space="preserve">? If not, please specify suggestion. </w:t>
      </w:r>
    </w:p>
    <w:p w14:paraId="1380C137" w14:textId="5AF91A37" w:rsidR="00C2766C" w:rsidRDefault="000F7C78" w:rsidP="00C2766C">
      <w:pPr>
        <w:pStyle w:val="afa"/>
        <w:numPr>
          <w:ilvl w:val="0"/>
          <w:numId w:val="32"/>
        </w:numPr>
        <w:ind w:leftChars="0"/>
        <w:rPr>
          <w:rFonts w:ascii="Arial" w:eastAsiaTheme="minorEastAsia" w:hAnsi="Arial" w:cs="Arial"/>
          <w:b/>
        </w:rPr>
      </w:pPr>
      <w:r>
        <w:rPr>
          <w:rFonts w:ascii="Arial" w:eastAsiaTheme="minorEastAsia" w:hAnsi="Arial" w:cs="Arial"/>
          <w:b/>
        </w:rPr>
        <w:t>resumeIdentity</w:t>
      </w:r>
    </w:p>
    <w:p w14:paraId="327E6A9A" w14:textId="2965625D" w:rsidR="00C2766C" w:rsidRDefault="00C2766C" w:rsidP="00C2766C">
      <w:pPr>
        <w:pStyle w:val="afa"/>
        <w:numPr>
          <w:ilvl w:val="0"/>
          <w:numId w:val="32"/>
        </w:numPr>
        <w:ind w:leftChars="0"/>
        <w:rPr>
          <w:rFonts w:ascii="Arial" w:eastAsiaTheme="minorEastAsia" w:hAnsi="Arial" w:cs="Arial"/>
          <w:b/>
        </w:rPr>
      </w:pPr>
      <w:r>
        <w:rPr>
          <w:rFonts w:ascii="Arial" w:eastAsiaTheme="minorEastAsia" w:hAnsi="Arial" w:cs="Arial"/>
          <w:b/>
        </w:rPr>
        <w:t>shortResumeMAC-I</w:t>
      </w:r>
    </w:p>
    <w:p w14:paraId="317B59A9" w14:textId="1FD1B8D1" w:rsidR="00C2766C" w:rsidRDefault="00C2766C" w:rsidP="00C2766C">
      <w:pPr>
        <w:pStyle w:val="afa"/>
        <w:numPr>
          <w:ilvl w:val="0"/>
          <w:numId w:val="32"/>
        </w:numPr>
        <w:ind w:leftChars="0"/>
        <w:rPr>
          <w:rFonts w:ascii="Arial" w:eastAsiaTheme="minorEastAsia" w:hAnsi="Arial" w:cs="Arial"/>
          <w:b/>
        </w:rPr>
      </w:pPr>
      <w:r>
        <w:rPr>
          <w:rFonts w:ascii="Arial" w:eastAsiaTheme="minorEastAsia" w:hAnsi="Arial" w:cs="Arial"/>
          <w:b/>
        </w:rPr>
        <w:t>resumeCause</w:t>
      </w:r>
    </w:p>
    <w:p w14:paraId="4BABE472" w14:textId="17F1FDA9" w:rsidR="000F7C78" w:rsidRDefault="000F7C78" w:rsidP="00C2766C">
      <w:pPr>
        <w:pStyle w:val="afa"/>
        <w:numPr>
          <w:ilvl w:val="0"/>
          <w:numId w:val="32"/>
        </w:numPr>
        <w:ind w:leftChars="0"/>
        <w:rPr>
          <w:rFonts w:ascii="Arial" w:eastAsiaTheme="minorEastAsia" w:hAnsi="Arial" w:cs="Arial"/>
          <w:b/>
        </w:rPr>
      </w:pPr>
      <w:r>
        <w:rPr>
          <w:rFonts w:ascii="Arial" w:eastAsiaTheme="minorEastAsia" w:hAnsi="Arial" w:cs="Arial"/>
          <w:b/>
        </w:rPr>
        <w:t>indication (i.e., EPC or 5GC)</w:t>
      </w:r>
    </w:p>
    <w:p w14:paraId="12A7D366" w14:textId="45B2A081" w:rsidR="00C2766C" w:rsidRDefault="00C2766C" w:rsidP="00C2766C">
      <w:pPr>
        <w:pStyle w:val="afa"/>
        <w:ind w:leftChars="0" w:left="760"/>
        <w:rPr>
          <w:rFonts w:ascii="Arial" w:eastAsiaTheme="minorEastAsia" w:hAnsi="Arial" w:cs="Arial"/>
          <w:b/>
        </w:rPr>
      </w:pPr>
    </w:p>
    <w:p w14:paraId="70C45C69" w14:textId="2BE44509" w:rsidR="001B16D3" w:rsidRPr="001B16D3" w:rsidRDefault="001B16D3" w:rsidP="001B16D3">
      <w:pPr>
        <w:jc w:val="center"/>
      </w:pPr>
      <w:r w:rsidRPr="0023167F">
        <w:rPr>
          <w:rFonts w:eastAsiaTheme="minorEastAsia"/>
          <w:b/>
          <w:lang w:eastAsia="ko-KR"/>
        </w:rPr>
        <w:t xml:space="preserve">Table </w:t>
      </w:r>
      <w:r>
        <w:rPr>
          <w:rFonts w:eastAsiaTheme="minorEastAsia"/>
          <w:b/>
          <w:lang w:eastAsia="ko-KR"/>
        </w:rPr>
        <w:t>5</w:t>
      </w:r>
      <w:r w:rsidRPr="0023167F">
        <w:rPr>
          <w:rFonts w:eastAsiaTheme="minorEastAsia"/>
          <w:b/>
          <w:lang w:eastAsia="ko-KR"/>
        </w:rPr>
        <w:t xml:space="preserve">. </w:t>
      </w:r>
      <w:r>
        <w:rPr>
          <w:rFonts w:eastAsiaTheme="minorEastAsia"/>
          <w:b/>
          <w:lang w:eastAsia="ko-KR"/>
        </w:rPr>
        <w:t>RRC message for eMTC connected to 5GC</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1134"/>
        <w:gridCol w:w="7088"/>
      </w:tblGrid>
      <w:tr w:rsidR="00C2766C" w:rsidRPr="00644A00" w14:paraId="6F0C1AFF" w14:textId="77777777" w:rsidTr="00644602">
        <w:tc>
          <w:tcPr>
            <w:tcW w:w="1838" w:type="dxa"/>
            <w:tcBorders>
              <w:top w:val="single" w:sz="4" w:space="0" w:color="auto"/>
              <w:left w:val="single" w:sz="4" w:space="0" w:color="auto"/>
              <w:bottom w:val="single" w:sz="4" w:space="0" w:color="auto"/>
              <w:right w:val="single" w:sz="4" w:space="0" w:color="auto"/>
            </w:tcBorders>
            <w:shd w:val="clear" w:color="auto" w:fill="D5DCE4"/>
            <w:hideMark/>
          </w:tcPr>
          <w:p w14:paraId="74A47A0E" w14:textId="77777777" w:rsidR="00C2766C" w:rsidRPr="00644A00" w:rsidRDefault="00C2766C" w:rsidP="00644602">
            <w:pPr>
              <w:rPr>
                <w:rFonts w:cs="Arial"/>
              </w:rPr>
            </w:pPr>
            <w:r w:rsidRPr="00644A00">
              <w:rPr>
                <w:rFonts w:cs="Arial"/>
              </w:rPr>
              <w:t>Company</w:t>
            </w:r>
          </w:p>
        </w:tc>
        <w:tc>
          <w:tcPr>
            <w:tcW w:w="1134" w:type="dxa"/>
            <w:tcBorders>
              <w:top w:val="single" w:sz="4" w:space="0" w:color="auto"/>
              <w:left w:val="single" w:sz="4" w:space="0" w:color="auto"/>
              <w:bottom w:val="single" w:sz="4" w:space="0" w:color="auto"/>
              <w:right w:val="single" w:sz="4" w:space="0" w:color="auto"/>
            </w:tcBorders>
            <w:shd w:val="clear" w:color="auto" w:fill="D5DCE4"/>
          </w:tcPr>
          <w:p w14:paraId="64EB63A5" w14:textId="77777777" w:rsidR="00C2766C" w:rsidRPr="00644A00" w:rsidRDefault="00C2766C" w:rsidP="00644602">
            <w:pPr>
              <w:rPr>
                <w:rFonts w:cs="Arial"/>
              </w:rPr>
            </w:pPr>
            <w:r>
              <w:rPr>
                <w:rFonts w:cs="Arial"/>
              </w:rPr>
              <w:t>Yes / No</w:t>
            </w:r>
          </w:p>
        </w:tc>
        <w:tc>
          <w:tcPr>
            <w:tcW w:w="7088" w:type="dxa"/>
            <w:tcBorders>
              <w:top w:val="single" w:sz="4" w:space="0" w:color="auto"/>
              <w:left w:val="single" w:sz="4" w:space="0" w:color="auto"/>
              <w:bottom w:val="single" w:sz="4" w:space="0" w:color="auto"/>
              <w:right w:val="single" w:sz="4" w:space="0" w:color="auto"/>
            </w:tcBorders>
            <w:shd w:val="clear" w:color="auto" w:fill="D5DCE4"/>
            <w:hideMark/>
          </w:tcPr>
          <w:p w14:paraId="355A94D2" w14:textId="77777777" w:rsidR="00C2766C" w:rsidRPr="00644A00" w:rsidRDefault="00C2766C" w:rsidP="00644602">
            <w:pPr>
              <w:rPr>
                <w:rFonts w:cs="Arial"/>
              </w:rPr>
            </w:pPr>
            <w:r w:rsidRPr="00644A00">
              <w:rPr>
                <w:rFonts w:cs="Arial"/>
              </w:rPr>
              <w:t xml:space="preserve">Comments </w:t>
            </w:r>
          </w:p>
        </w:tc>
      </w:tr>
      <w:tr w:rsidR="00C2766C" w:rsidRPr="00975FCF" w14:paraId="2FD6BF84" w14:textId="77777777" w:rsidTr="00644602">
        <w:tc>
          <w:tcPr>
            <w:tcW w:w="1838" w:type="dxa"/>
            <w:tcBorders>
              <w:top w:val="single" w:sz="4" w:space="0" w:color="auto"/>
              <w:left w:val="single" w:sz="4" w:space="0" w:color="auto"/>
              <w:bottom w:val="single" w:sz="4" w:space="0" w:color="auto"/>
              <w:right w:val="single" w:sz="4" w:space="0" w:color="auto"/>
            </w:tcBorders>
          </w:tcPr>
          <w:p w14:paraId="3E749941" w14:textId="77777777" w:rsidR="00C2766C" w:rsidRPr="00A14450" w:rsidRDefault="00C2766C" w:rsidP="00644602">
            <w:pPr>
              <w:rPr>
                <w:rFonts w:eastAsiaTheme="minorEastAsia" w:cs="Arial"/>
                <w:lang w:eastAsia="ko-KR"/>
              </w:rPr>
            </w:pPr>
            <w:r>
              <w:rPr>
                <w:rFonts w:eastAsiaTheme="minorEastAsia" w:cs="Arial" w:hint="eastAsia"/>
                <w:lang w:eastAsia="ko-KR"/>
              </w:rPr>
              <w:t>L</w:t>
            </w:r>
            <w:r>
              <w:rPr>
                <w:rFonts w:eastAsiaTheme="minorEastAsia" w:cs="Arial"/>
                <w:lang w:eastAsia="ko-KR"/>
              </w:rPr>
              <w:t>G</w:t>
            </w:r>
          </w:p>
        </w:tc>
        <w:tc>
          <w:tcPr>
            <w:tcW w:w="1134" w:type="dxa"/>
            <w:tcBorders>
              <w:top w:val="single" w:sz="4" w:space="0" w:color="auto"/>
              <w:left w:val="single" w:sz="4" w:space="0" w:color="auto"/>
              <w:bottom w:val="single" w:sz="4" w:space="0" w:color="auto"/>
              <w:right w:val="single" w:sz="4" w:space="0" w:color="auto"/>
            </w:tcBorders>
          </w:tcPr>
          <w:p w14:paraId="1A282CC1" w14:textId="6AADE3A0" w:rsidR="00C2766C" w:rsidRPr="00A14450" w:rsidRDefault="00C2766C" w:rsidP="00644602">
            <w:pPr>
              <w:rPr>
                <w:rFonts w:eastAsiaTheme="minorEastAsia" w:cs="Arial"/>
                <w:lang w:eastAsia="ko-KR"/>
              </w:rPr>
            </w:pPr>
          </w:p>
        </w:tc>
        <w:tc>
          <w:tcPr>
            <w:tcW w:w="7088" w:type="dxa"/>
            <w:tcBorders>
              <w:top w:val="single" w:sz="4" w:space="0" w:color="auto"/>
              <w:left w:val="single" w:sz="4" w:space="0" w:color="auto"/>
              <w:bottom w:val="single" w:sz="4" w:space="0" w:color="auto"/>
              <w:right w:val="single" w:sz="4" w:space="0" w:color="auto"/>
            </w:tcBorders>
          </w:tcPr>
          <w:p w14:paraId="0F45CD92" w14:textId="77777777" w:rsidR="00C2766C" w:rsidRDefault="000F7C78" w:rsidP="000F7C78">
            <w:pPr>
              <w:rPr>
                <w:rFonts w:eastAsiaTheme="minorEastAsia"/>
                <w:lang w:eastAsia="ko-KR"/>
              </w:rPr>
            </w:pPr>
            <w:r>
              <w:rPr>
                <w:rFonts w:eastAsiaTheme="minorEastAsia"/>
                <w:lang w:eastAsia="ko-KR"/>
              </w:rPr>
              <w:t>The indication may not be necessary. This should be confirmed by RAN3.</w:t>
            </w:r>
          </w:p>
          <w:p w14:paraId="1249AF4C" w14:textId="1A481C7D" w:rsidR="000F7C78" w:rsidRPr="00975FCF" w:rsidRDefault="000F7C78" w:rsidP="00E61760">
            <w:pPr>
              <w:rPr>
                <w:rFonts w:eastAsiaTheme="minorEastAsia"/>
                <w:lang w:eastAsia="ko-KR"/>
              </w:rPr>
            </w:pPr>
            <w:r>
              <w:rPr>
                <w:rFonts w:eastAsiaTheme="minorEastAsia"/>
                <w:lang w:eastAsia="ko-KR"/>
              </w:rPr>
              <w:t xml:space="preserve">If the indication is not needed, </w:t>
            </w:r>
            <w:r w:rsidR="00E61760">
              <w:rPr>
                <w:rFonts w:eastAsiaTheme="minorEastAsia"/>
                <w:lang w:eastAsia="ko-KR"/>
              </w:rPr>
              <w:t>the existing version</w:t>
            </w:r>
            <w:r>
              <w:rPr>
                <w:rFonts w:eastAsiaTheme="minorEastAsia"/>
                <w:lang w:eastAsia="ko-KR"/>
              </w:rPr>
              <w:t xml:space="preserve"> can be adopted.</w:t>
            </w:r>
          </w:p>
        </w:tc>
      </w:tr>
      <w:tr w:rsidR="00C2766C" w:rsidRPr="00975FCF" w14:paraId="5274A031" w14:textId="77777777" w:rsidTr="00644602">
        <w:tc>
          <w:tcPr>
            <w:tcW w:w="1838" w:type="dxa"/>
            <w:tcBorders>
              <w:top w:val="single" w:sz="4" w:space="0" w:color="auto"/>
              <w:left w:val="single" w:sz="4" w:space="0" w:color="auto"/>
              <w:bottom w:val="single" w:sz="4" w:space="0" w:color="auto"/>
              <w:right w:val="single" w:sz="4" w:space="0" w:color="auto"/>
            </w:tcBorders>
          </w:tcPr>
          <w:p w14:paraId="5C7DFAAD" w14:textId="115B94B4" w:rsidR="00C2766C" w:rsidRDefault="00FB0BDA" w:rsidP="00644602">
            <w:pPr>
              <w:rPr>
                <w:rFonts w:eastAsiaTheme="minorEastAsia" w:cs="Arial"/>
                <w:lang w:eastAsia="ko-KR"/>
              </w:rPr>
            </w:pPr>
            <w:ins w:id="319" w:author="Prasad QC" w:date="2019-10-17T00:25:00Z">
              <w:r>
                <w:rPr>
                  <w:rFonts w:eastAsiaTheme="minorEastAsia" w:cs="Arial"/>
                  <w:lang w:eastAsia="ko-KR"/>
                </w:rPr>
                <w:t>QC</w:t>
              </w:r>
            </w:ins>
          </w:p>
        </w:tc>
        <w:tc>
          <w:tcPr>
            <w:tcW w:w="1134" w:type="dxa"/>
            <w:tcBorders>
              <w:top w:val="single" w:sz="4" w:space="0" w:color="auto"/>
              <w:left w:val="single" w:sz="4" w:space="0" w:color="auto"/>
              <w:bottom w:val="single" w:sz="4" w:space="0" w:color="auto"/>
              <w:right w:val="single" w:sz="4" w:space="0" w:color="auto"/>
            </w:tcBorders>
          </w:tcPr>
          <w:p w14:paraId="6806A2E0" w14:textId="76D07DAE" w:rsidR="00C2766C" w:rsidRDefault="00FB0BDA" w:rsidP="00644602">
            <w:pPr>
              <w:rPr>
                <w:rFonts w:eastAsiaTheme="minorEastAsia" w:cs="Arial"/>
                <w:lang w:eastAsia="ko-KR"/>
              </w:rPr>
            </w:pPr>
            <w:ins w:id="320" w:author="Prasad QC" w:date="2019-10-17T00:29:00Z">
              <w:r>
                <w:rPr>
                  <w:rFonts w:eastAsiaTheme="minorEastAsia" w:cs="Arial"/>
                  <w:lang w:eastAsia="ko-KR"/>
                </w:rPr>
                <w:t>No</w:t>
              </w:r>
            </w:ins>
          </w:p>
        </w:tc>
        <w:tc>
          <w:tcPr>
            <w:tcW w:w="7088" w:type="dxa"/>
            <w:tcBorders>
              <w:top w:val="single" w:sz="4" w:space="0" w:color="auto"/>
              <w:left w:val="single" w:sz="4" w:space="0" w:color="auto"/>
              <w:bottom w:val="single" w:sz="4" w:space="0" w:color="auto"/>
              <w:right w:val="single" w:sz="4" w:space="0" w:color="auto"/>
            </w:tcBorders>
          </w:tcPr>
          <w:p w14:paraId="61A35805" w14:textId="78134A1E" w:rsidR="00C2766C" w:rsidRDefault="00FB0BDA" w:rsidP="00644602">
            <w:pPr>
              <w:rPr>
                <w:rFonts w:eastAsiaTheme="minorEastAsia"/>
                <w:lang w:eastAsia="ko-KR"/>
              </w:rPr>
            </w:pPr>
            <w:ins w:id="321" w:author="Prasad QC" w:date="2019-10-17T00:27:00Z">
              <w:r>
                <w:rPr>
                  <w:rFonts w:eastAsiaTheme="minorEastAsia"/>
                  <w:lang w:eastAsia="ko-KR"/>
                </w:rPr>
                <w:t xml:space="preserve">Critical extension was already used for </w:t>
              </w:r>
            </w:ins>
            <w:ins w:id="322" w:author="Prasad QC" w:date="2019-10-17T00:28:00Z">
              <w:r>
                <w:rPr>
                  <w:rFonts w:eastAsiaTheme="minorEastAsia"/>
                  <w:lang w:eastAsia="ko-KR"/>
                </w:rPr>
                <w:t xml:space="preserve">eLTE.  </w:t>
              </w:r>
              <w:r w:rsidRPr="00FB0BDA">
                <w:rPr>
                  <w:rFonts w:eastAsiaTheme="minorEastAsia"/>
                  <w:b/>
                  <w:lang w:eastAsia="ko-KR"/>
                </w:rPr>
                <w:t xml:space="preserve">We need to use </w:t>
              </w:r>
            </w:ins>
            <w:ins w:id="323" w:author="Prasad QC" w:date="2019-10-17T00:29:00Z">
              <w:r>
                <w:rPr>
                  <w:rFonts w:eastAsiaTheme="minorEastAsia"/>
                  <w:b/>
                  <w:lang w:eastAsia="ko-KR"/>
                </w:rPr>
                <w:t xml:space="preserve">single </w:t>
              </w:r>
            </w:ins>
            <w:ins w:id="324" w:author="Prasad QC" w:date="2019-10-17T00:28:00Z">
              <w:r w:rsidRPr="00FB0BDA">
                <w:rPr>
                  <w:rFonts w:eastAsiaTheme="minorEastAsia"/>
                  <w:b/>
                  <w:lang w:eastAsia="ko-KR"/>
                </w:rPr>
                <w:t>spare bit of non-critical extens</w:t>
              </w:r>
            </w:ins>
            <w:ins w:id="325" w:author="Prasad QC" w:date="2019-10-17T00:29:00Z">
              <w:r w:rsidRPr="00FB0BDA">
                <w:rPr>
                  <w:rFonts w:eastAsiaTheme="minorEastAsia"/>
                  <w:b/>
                  <w:lang w:eastAsia="ko-KR"/>
                </w:rPr>
                <w:t>ion message.</w:t>
              </w:r>
              <w:r>
                <w:rPr>
                  <w:rFonts w:eastAsiaTheme="minorEastAsia"/>
                  <w:b/>
                  <w:lang w:eastAsia="ko-KR"/>
                </w:rPr>
                <w:t xml:space="preserve"> </w:t>
              </w:r>
            </w:ins>
          </w:p>
        </w:tc>
      </w:tr>
      <w:tr w:rsidR="0084557E" w:rsidRPr="00975FCF" w14:paraId="6592F9BE" w14:textId="77777777" w:rsidTr="00644602">
        <w:trPr>
          <w:ins w:id="326" w:author="Ericsson" w:date="2019-10-17T10:55:00Z"/>
        </w:trPr>
        <w:tc>
          <w:tcPr>
            <w:tcW w:w="1838" w:type="dxa"/>
            <w:tcBorders>
              <w:top w:val="single" w:sz="4" w:space="0" w:color="auto"/>
              <w:left w:val="single" w:sz="4" w:space="0" w:color="auto"/>
              <w:bottom w:val="single" w:sz="4" w:space="0" w:color="auto"/>
              <w:right w:val="single" w:sz="4" w:space="0" w:color="auto"/>
            </w:tcBorders>
          </w:tcPr>
          <w:p w14:paraId="64372DE6" w14:textId="349FE5DF" w:rsidR="0084557E" w:rsidRDefault="0084557E" w:rsidP="0084557E">
            <w:pPr>
              <w:rPr>
                <w:ins w:id="327" w:author="Ericsson" w:date="2019-10-17T10:55:00Z"/>
                <w:rFonts w:eastAsiaTheme="minorEastAsia" w:cs="Arial"/>
                <w:lang w:eastAsia="ko-KR"/>
              </w:rPr>
            </w:pPr>
            <w:ins w:id="328" w:author="Ericsson" w:date="2019-10-17T10:55:00Z">
              <w:r>
                <w:rPr>
                  <w:rFonts w:eastAsiaTheme="minorEastAsia" w:cs="Arial"/>
                  <w:lang w:eastAsia="ko-KR"/>
                </w:rPr>
                <w:t>Ericsson</w:t>
              </w:r>
            </w:ins>
          </w:p>
        </w:tc>
        <w:tc>
          <w:tcPr>
            <w:tcW w:w="1134" w:type="dxa"/>
            <w:tcBorders>
              <w:top w:val="single" w:sz="4" w:space="0" w:color="auto"/>
              <w:left w:val="single" w:sz="4" w:space="0" w:color="auto"/>
              <w:bottom w:val="single" w:sz="4" w:space="0" w:color="auto"/>
              <w:right w:val="single" w:sz="4" w:space="0" w:color="auto"/>
            </w:tcBorders>
          </w:tcPr>
          <w:p w14:paraId="33E8B915" w14:textId="75425C99" w:rsidR="0084557E" w:rsidRDefault="0084557E" w:rsidP="0084557E">
            <w:pPr>
              <w:rPr>
                <w:ins w:id="329" w:author="Ericsson" w:date="2019-10-17T10:55:00Z"/>
                <w:rFonts w:eastAsiaTheme="minorEastAsia" w:cs="Arial"/>
                <w:lang w:eastAsia="ko-KR"/>
              </w:rPr>
            </w:pPr>
            <w:ins w:id="330" w:author="Ericsson" w:date="2019-10-17T10:55:00Z">
              <w:r>
                <w:rPr>
                  <w:rFonts w:eastAsiaTheme="minorEastAsia" w:cs="Arial"/>
                  <w:lang w:eastAsia="ko-KR"/>
                </w:rPr>
                <w:t>No</w:t>
              </w:r>
            </w:ins>
          </w:p>
        </w:tc>
        <w:tc>
          <w:tcPr>
            <w:tcW w:w="7088" w:type="dxa"/>
            <w:tcBorders>
              <w:top w:val="single" w:sz="4" w:space="0" w:color="auto"/>
              <w:left w:val="single" w:sz="4" w:space="0" w:color="auto"/>
              <w:bottom w:val="single" w:sz="4" w:space="0" w:color="auto"/>
              <w:right w:val="single" w:sz="4" w:space="0" w:color="auto"/>
            </w:tcBorders>
          </w:tcPr>
          <w:p w14:paraId="02111D05" w14:textId="0DE74974" w:rsidR="0084557E" w:rsidRDefault="0084557E" w:rsidP="0084557E">
            <w:pPr>
              <w:rPr>
                <w:ins w:id="331" w:author="Ericsson" w:date="2019-10-17T10:55:00Z"/>
                <w:rFonts w:eastAsiaTheme="minorEastAsia"/>
                <w:lang w:eastAsia="ko-KR"/>
              </w:rPr>
            </w:pPr>
            <w:ins w:id="332" w:author="Ericsson" w:date="2019-10-17T10:55:00Z">
              <w:r>
                <w:rPr>
                  <w:rFonts w:eastAsiaTheme="minorEastAsia"/>
                  <w:lang w:eastAsia="ko-KR"/>
                </w:rPr>
                <w:t xml:space="preserve">We can use the indication, extensions can be done in case additional information is needed to be conveyed in the future.  </w:t>
              </w:r>
            </w:ins>
          </w:p>
        </w:tc>
      </w:tr>
      <w:tr w:rsidR="00D2170D" w:rsidRPr="00975FCF" w14:paraId="2D409238" w14:textId="77777777" w:rsidTr="00644602">
        <w:trPr>
          <w:ins w:id="333" w:author="Huawei" w:date="2019-10-17T09:30:00Z"/>
        </w:trPr>
        <w:tc>
          <w:tcPr>
            <w:tcW w:w="1838" w:type="dxa"/>
            <w:tcBorders>
              <w:top w:val="single" w:sz="4" w:space="0" w:color="auto"/>
              <w:left w:val="single" w:sz="4" w:space="0" w:color="auto"/>
              <w:bottom w:val="single" w:sz="4" w:space="0" w:color="auto"/>
              <w:right w:val="single" w:sz="4" w:space="0" w:color="auto"/>
            </w:tcBorders>
          </w:tcPr>
          <w:p w14:paraId="3EB064C4" w14:textId="759A0817" w:rsidR="00D2170D" w:rsidRDefault="00D2170D" w:rsidP="00D2170D">
            <w:pPr>
              <w:rPr>
                <w:ins w:id="334" w:author="Huawei" w:date="2019-10-17T09:30:00Z"/>
                <w:rFonts w:eastAsiaTheme="minorEastAsia" w:cs="Arial"/>
                <w:lang w:eastAsia="ko-KR"/>
              </w:rPr>
            </w:pPr>
            <w:ins w:id="335" w:author="Huawei" w:date="2019-10-17T09:30:00Z">
              <w:r>
                <w:rPr>
                  <w:rFonts w:eastAsiaTheme="minorEastAsia" w:cs="Arial"/>
                  <w:lang w:eastAsia="ko-KR"/>
                </w:rPr>
                <w:t>Huawei</w:t>
              </w:r>
            </w:ins>
          </w:p>
        </w:tc>
        <w:tc>
          <w:tcPr>
            <w:tcW w:w="1134" w:type="dxa"/>
            <w:tcBorders>
              <w:top w:val="single" w:sz="4" w:space="0" w:color="auto"/>
              <w:left w:val="single" w:sz="4" w:space="0" w:color="auto"/>
              <w:bottom w:val="single" w:sz="4" w:space="0" w:color="auto"/>
              <w:right w:val="single" w:sz="4" w:space="0" w:color="auto"/>
            </w:tcBorders>
          </w:tcPr>
          <w:p w14:paraId="1016936A" w14:textId="31356247" w:rsidR="00D2170D" w:rsidRDefault="00D2170D" w:rsidP="00D2170D">
            <w:pPr>
              <w:rPr>
                <w:ins w:id="336" w:author="Huawei" w:date="2019-10-17T09:30:00Z"/>
                <w:rFonts w:eastAsiaTheme="minorEastAsia" w:cs="Arial"/>
                <w:lang w:eastAsia="ko-KR"/>
              </w:rPr>
            </w:pPr>
            <w:ins w:id="337" w:author="Huawei" w:date="2019-10-17T09:30:00Z">
              <w:r>
                <w:rPr>
                  <w:rFonts w:eastAsiaTheme="minorEastAsia" w:cs="Arial"/>
                  <w:lang w:eastAsia="ko-KR"/>
                </w:rPr>
                <w:t>No</w:t>
              </w:r>
            </w:ins>
          </w:p>
        </w:tc>
        <w:tc>
          <w:tcPr>
            <w:tcW w:w="7088" w:type="dxa"/>
            <w:tcBorders>
              <w:top w:val="single" w:sz="4" w:space="0" w:color="auto"/>
              <w:left w:val="single" w:sz="4" w:space="0" w:color="auto"/>
              <w:bottom w:val="single" w:sz="4" w:space="0" w:color="auto"/>
              <w:right w:val="single" w:sz="4" w:space="0" w:color="auto"/>
            </w:tcBorders>
          </w:tcPr>
          <w:p w14:paraId="4D2205AD" w14:textId="68080473" w:rsidR="00D2170D" w:rsidRDefault="00D2170D" w:rsidP="00D2170D">
            <w:pPr>
              <w:rPr>
                <w:ins w:id="338" w:author="Huawei" w:date="2019-10-17T09:30:00Z"/>
                <w:rFonts w:eastAsiaTheme="minorEastAsia"/>
                <w:lang w:eastAsia="ko-KR"/>
              </w:rPr>
            </w:pPr>
            <w:ins w:id="339" w:author="Huawei" w:date="2019-10-17T09:30:00Z">
              <w:r>
                <w:rPr>
                  <w:rFonts w:eastAsiaTheme="minorEastAsia"/>
                  <w:lang w:eastAsia="ko-KR"/>
                </w:rPr>
                <w:t>It is not possible to create a new critical extension. An indication is needed in the rel-13 version of the message and it can only be done by using the last spare bit.</w:t>
              </w:r>
            </w:ins>
          </w:p>
        </w:tc>
      </w:tr>
      <w:tr w:rsidR="007D49A0" w:rsidRPr="00975FCF" w14:paraId="7FDD9F40" w14:textId="77777777" w:rsidTr="00644602">
        <w:trPr>
          <w:ins w:id="340" w:author="LGE CHOE" w:date="2019-10-17T17:12:00Z"/>
        </w:trPr>
        <w:tc>
          <w:tcPr>
            <w:tcW w:w="1838" w:type="dxa"/>
            <w:tcBorders>
              <w:top w:val="single" w:sz="4" w:space="0" w:color="auto"/>
              <w:left w:val="single" w:sz="4" w:space="0" w:color="auto"/>
              <w:bottom w:val="single" w:sz="4" w:space="0" w:color="auto"/>
              <w:right w:val="single" w:sz="4" w:space="0" w:color="auto"/>
            </w:tcBorders>
          </w:tcPr>
          <w:p w14:paraId="778707B6" w14:textId="5F8B9449" w:rsidR="007D49A0" w:rsidRDefault="00926431" w:rsidP="00D2170D">
            <w:pPr>
              <w:rPr>
                <w:ins w:id="341" w:author="LGE CHOE" w:date="2019-10-17T17:12:00Z"/>
                <w:rFonts w:eastAsiaTheme="minorEastAsia" w:cs="Arial"/>
                <w:lang w:eastAsia="ko-KR"/>
              </w:rPr>
            </w:pPr>
            <w:ins w:id="342" w:author="MediaTek" w:date="2019-10-17T18:23:00Z">
              <w:r>
                <w:rPr>
                  <w:rFonts w:eastAsiaTheme="minorEastAsia" w:cs="Arial"/>
                  <w:lang w:eastAsia="ko-KR"/>
                </w:rPr>
                <w:t>MediaTek</w:t>
              </w:r>
            </w:ins>
          </w:p>
        </w:tc>
        <w:tc>
          <w:tcPr>
            <w:tcW w:w="1134" w:type="dxa"/>
            <w:tcBorders>
              <w:top w:val="single" w:sz="4" w:space="0" w:color="auto"/>
              <w:left w:val="single" w:sz="4" w:space="0" w:color="auto"/>
              <w:bottom w:val="single" w:sz="4" w:space="0" w:color="auto"/>
              <w:right w:val="single" w:sz="4" w:space="0" w:color="auto"/>
            </w:tcBorders>
          </w:tcPr>
          <w:p w14:paraId="123FD1EC" w14:textId="08C49F85" w:rsidR="007D49A0" w:rsidRDefault="00926431" w:rsidP="00D2170D">
            <w:pPr>
              <w:rPr>
                <w:ins w:id="343" w:author="LGE CHOE" w:date="2019-10-17T17:12:00Z"/>
                <w:rFonts w:eastAsiaTheme="minorEastAsia" w:cs="Arial"/>
                <w:lang w:eastAsia="ko-KR"/>
              </w:rPr>
            </w:pPr>
            <w:ins w:id="344" w:author="MediaTek" w:date="2019-10-17T18:24:00Z">
              <w:r>
                <w:rPr>
                  <w:rFonts w:eastAsiaTheme="minorEastAsia" w:cs="Arial"/>
                  <w:lang w:eastAsia="ko-KR"/>
                </w:rPr>
                <w:t>No</w:t>
              </w:r>
            </w:ins>
          </w:p>
        </w:tc>
        <w:tc>
          <w:tcPr>
            <w:tcW w:w="7088" w:type="dxa"/>
            <w:tcBorders>
              <w:top w:val="single" w:sz="4" w:space="0" w:color="auto"/>
              <w:left w:val="single" w:sz="4" w:space="0" w:color="auto"/>
              <w:bottom w:val="single" w:sz="4" w:space="0" w:color="auto"/>
              <w:right w:val="single" w:sz="4" w:space="0" w:color="auto"/>
            </w:tcBorders>
          </w:tcPr>
          <w:p w14:paraId="35650781" w14:textId="77777777" w:rsidR="007D49A0" w:rsidRDefault="007D49A0" w:rsidP="00D2170D">
            <w:pPr>
              <w:rPr>
                <w:ins w:id="345" w:author="LGE CHOE" w:date="2019-10-17T17:12:00Z"/>
                <w:rFonts w:eastAsiaTheme="minorEastAsia"/>
                <w:lang w:eastAsia="ko-KR"/>
              </w:rPr>
            </w:pPr>
          </w:p>
        </w:tc>
      </w:tr>
      <w:tr w:rsidR="004B7219" w:rsidRPr="00975FCF" w14:paraId="21C48468" w14:textId="77777777" w:rsidTr="00644602">
        <w:trPr>
          <w:ins w:id="346" w:author="vivo" w:date="2019-10-17T19:59:00Z"/>
        </w:trPr>
        <w:tc>
          <w:tcPr>
            <w:tcW w:w="1838" w:type="dxa"/>
            <w:tcBorders>
              <w:top w:val="single" w:sz="4" w:space="0" w:color="auto"/>
              <w:left w:val="single" w:sz="4" w:space="0" w:color="auto"/>
              <w:bottom w:val="single" w:sz="4" w:space="0" w:color="auto"/>
              <w:right w:val="single" w:sz="4" w:space="0" w:color="auto"/>
            </w:tcBorders>
          </w:tcPr>
          <w:p w14:paraId="19D16308" w14:textId="2FA0267B" w:rsidR="004B7219" w:rsidRPr="004B7219" w:rsidRDefault="004B7219" w:rsidP="00D2170D">
            <w:pPr>
              <w:rPr>
                <w:ins w:id="347" w:author="vivo" w:date="2019-10-17T19:59:00Z"/>
                <w:rFonts w:eastAsia="SimSun" w:cs="Arial"/>
                <w:lang w:eastAsia="zh-CN"/>
              </w:rPr>
            </w:pPr>
            <w:ins w:id="348" w:author="vivo" w:date="2019-10-17T19:59:00Z">
              <w:r>
                <w:rPr>
                  <w:rFonts w:eastAsia="SimSun" w:cs="Arial" w:hint="eastAsia"/>
                  <w:lang w:eastAsia="zh-CN"/>
                </w:rPr>
                <w:t>v</w:t>
              </w:r>
              <w:r>
                <w:rPr>
                  <w:rFonts w:eastAsia="SimSun" w:cs="Arial"/>
                  <w:lang w:eastAsia="zh-CN"/>
                </w:rPr>
                <w:t>ivo</w:t>
              </w:r>
            </w:ins>
          </w:p>
        </w:tc>
        <w:tc>
          <w:tcPr>
            <w:tcW w:w="1134" w:type="dxa"/>
            <w:tcBorders>
              <w:top w:val="single" w:sz="4" w:space="0" w:color="auto"/>
              <w:left w:val="single" w:sz="4" w:space="0" w:color="auto"/>
              <w:bottom w:val="single" w:sz="4" w:space="0" w:color="auto"/>
              <w:right w:val="single" w:sz="4" w:space="0" w:color="auto"/>
            </w:tcBorders>
          </w:tcPr>
          <w:p w14:paraId="10D0ECBF" w14:textId="13A6B39D" w:rsidR="004B7219" w:rsidRPr="004B7219" w:rsidRDefault="004B7219" w:rsidP="00D2170D">
            <w:pPr>
              <w:rPr>
                <w:ins w:id="349" w:author="vivo" w:date="2019-10-17T19:59:00Z"/>
                <w:rFonts w:eastAsia="SimSun" w:cs="Arial"/>
                <w:lang w:eastAsia="zh-CN"/>
              </w:rPr>
            </w:pPr>
            <w:ins w:id="350" w:author="vivo" w:date="2019-10-17T20:00:00Z">
              <w:r>
                <w:rPr>
                  <w:rFonts w:eastAsia="SimSun" w:cs="Arial" w:hint="eastAsia"/>
                  <w:lang w:eastAsia="zh-CN"/>
                </w:rPr>
                <w:t>N</w:t>
              </w:r>
              <w:r>
                <w:rPr>
                  <w:rFonts w:eastAsia="SimSun" w:cs="Arial"/>
                  <w:lang w:eastAsia="zh-CN"/>
                </w:rPr>
                <w:t>o</w:t>
              </w:r>
            </w:ins>
          </w:p>
        </w:tc>
        <w:tc>
          <w:tcPr>
            <w:tcW w:w="7088" w:type="dxa"/>
            <w:tcBorders>
              <w:top w:val="single" w:sz="4" w:space="0" w:color="auto"/>
              <w:left w:val="single" w:sz="4" w:space="0" w:color="auto"/>
              <w:bottom w:val="single" w:sz="4" w:space="0" w:color="auto"/>
              <w:right w:val="single" w:sz="4" w:space="0" w:color="auto"/>
            </w:tcBorders>
          </w:tcPr>
          <w:p w14:paraId="3A170FC3" w14:textId="57F14B7A" w:rsidR="004B7219" w:rsidRPr="004B7219" w:rsidRDefault="004B01BC" w:rsidP="00D2170D">
            <w:pPr>
              <w:rPr>
                <w:ins w:id="351" w:author="vivo" w:date="2019-10-17T19:59:00Z"/>
                <w:rFonts w:eastAsia="SimSun"/>
                <w:lang w:eastAsia="zh-CN"/>
              </w:rPr>
            </w:pPr>
            <w:ins w:id="352" w:author="vivo" w:date="2019-10-17T20:04:00Z">
              <w:r>
                <w:rPr>
                  <w:rFonts w:eastAsia="SimSun"/>
                  <w:lang w:eastAsia="zh-CN"/>
                </w:rPr>
                <w:t>A</w:t>
              </w:r>
            </w:ins>
            <w:ins w:id="353" w:author="vivo" w:date="2019-10-17T20:00:00Z">
              <w:r w:rsidR="004B7219">
                <w:rPr>
                  <w:rFonts w:eastAsia="SimSun"/>
                  <w:lang w:eastAsia="zh-CN"/>
                </w:rPr>
                <w:t>gree with Huawei.</w:t>
              </w:r>
            </w:ins>
          </w:p>
        </w:tc>
      </w:tr>
      <w:tr w:rsidR="00C73F65" w:rsidRPr="00975FCF" w14:paraId="4F846089" w14:textId="77777777" w:rsidTr="00644602">
        <w:trPr>
          <w:ins w:id="354" w:author="Intel-Bharat" w:date="2019-10-18T07:34:00Z"/>
        </w:trPr>
        <w:tc>
          <w:tcPr>
            <w:tcW w:w="1838" w:type="dxa"/>
            <w:tcBorders>
              <w:top w:val="single" w:sz="4" w:space="0" w:color="auto"/>
              <w:left w:val="single" w:sz="4" w:space="0" w:color="auto"/>
              <w:bottom w:val="single" w:sz="4" w:space="0" w:color="auto"/>
              <w:right w:val="single" w:sz="4" w:space="0" w:color="auto"/>
            </w:tcBorders>
          </w:tcPr>
          <w:p w14:paraId="36014822" w14:textId="13EFDCE2" w:rsidR="00C73F65" w:rsidRDefault="00C73F65" w:rsidP="00D2170D">
            <w:pPr>
              <w:rPr>
                <w:ins w:id="355" w:author="Intel-Bharat" w:date="2019-10-18T07:34:00Z"/>
                <w:rFonts w:eastAsia="SimSun" w:cs="Arial"/>
                <w:lang w:eastAsia="zh-CN"/>
              </w:rPr>
            </w:pPr>
            <w:ins w:id="356" w:author="Intel-Bharat" w:date="2019-10-18T07:34:00Z">
              <w:r>
                <w:rPr>
                  <w:rFonts w:eastAsia="SimSun" w:cs="Arial"/>
                  <w:lang w:eastAsia="zh-CN"/>
                </w:rPr>
                <w:t>Intel</w:t>
              </w:r>
            </w:ins>
          </w:p>
        </w:tc>
        <w:tc>
          <w:tcPr>
            <w:tcW w:w="1134" w:type="dxa"/>
            <w:tcBorders>
              <w:top w:val="single" w:sz="4" w:space="0" w:color="auto"/>
              <w:left w:val="single" w:sz="4" w:space="0" w:color="auto"/>
              <w:bottom w:val="single" w:sz="4" w:space="0" w:color="auto"/>
              <w:right w:val="single" w:sz="4" w:space="0" w:color="auto"/>
            </w:tcBorders>
          </w:tcPr>
          <w:p w14:paraId="6A390163" w14:textId="4439B51D" w:rsidR="00C73F65" w:rsidRDefault="00C73F65" w:rsidP="00D2170D">
            <w:pPr>
              <w:rPr>
                <w:ins w:id="357" w:author="Intel-Bharat" w:date="2019-10-18T07:34:00Z"/>
                <w:rFonts w:eastAsia="SimSun" w:cs="Arial"/>
                <w:lang w:eastAsia="zh-CN"/>
              </w:rPr>
            </w:pPr>
            <w:ins w:id="358" w:author="Intel-Bharat" w:date="2019-10-18T07:34:00Z">
              <w:r>
                <w:rPr>
                  <w:rFonts w:eastAsia="SimSun" w:cs="Arial"/>
                  <w:lang w:eastAsia="zh-CN"/>
                </w:rPr>
                <w:t>No</w:t>
              </w:r>
            </w:ins>
          </w:p>
        </w:tc>
        <w:tc>
          <w:tcPr>
            <w:tcW w:w="7088" w:type="dxa"/>
            <w:tcBorders>
              <w:top w:val="single" w:sz="4" w:space="0" w:color="auto"/>
              <w:left w:val="single" w:sz="4" w:space="0" w:color="auto"/>
              <w:bottom w:val="single" w:sz="4" w:space="0" w:color="auto"/>
              <w:right w:val="single" w:sz="4" w:space="0" w:color="auto"/>
            </w:tcBorders>
          </w:tcPr>
          <w:p w14:paraId="27F72648" w14:textId="35E0180C" w:rsidR="00C73F65" w:rsidRDefault="00C73F65" w:rsidP="00D2170D">
            <w:pPr>
              <w:rPr>
                <w:ins w:id="359" w:author="Intel-Bharat" w:date="2019-10-18T07:34:00Z"/>
                <w:rFonts w:eastAsia="SimSun"/>
                <w:lang w:eastAsia="zh-CN"/>
              </w:rPr>
            </w:pPr>
            <w:ins w:id="360" w:author="Intel-Bharat" w:date="2019-10-18T07:34:00Z">
              <w:r>
                <w:rPr>
                  <w:rFonts w:eastAsia="SimSun"/>
                  <w:lang w:eastAsia="zh-CN"/>
                </w:rPr>
                <w:t>Agree with QC.</w:t>
              </w:r>
            </w:ins>
          </w:p>
        </w:tc>
      </w:tr>
      <w:tr w:rsidR="000E1110" w:rsidRPr="00975FCF" w14:paraId="54E11F23" w14:textId="77777777" w:rsidTr="00644602">
        <w:trPr>
          <w:ins w:id="361" w:author="ZTE" w:date="2019-10-18T08:22:00Z"/>
        </w:trPr>
        <w:tc>
          <w:tcPr>
            <w:tcW w:w="1838" w:type="dxa"/>
            <w:tcBorders>
              <w:top w:val="single" w:sz="4" w:space="0" w:color="auto"/>
              <w:left w:val="single" w:sz="4" w:space="0" w:color="auto"/>
              <w:bottom w:val="single" w:sz="4" w:space="0" w:color="auto"/>
              <w:right w:val="single" w:sz="4" w:space="0" w:color="auto"/>
            </w:tcBorders>
          </w:tcPr>
          <w:p w14:paraId="0A291F48" w14:textId="3C1225E3" w:rsidR="000E1110" w:rsidRDefault="000E1110" w:rsidP="000E1110">
            <w:pPr>
              <w:rPr>
                <w:ins w:id="362" w:author="ZTE" w:date="2019-10-18T08:22:00Z"/>
                <w:rFonts w:eastAsia="SimSun" w:cs="Arial"/>
                <w:lang w:eastAsia="zh-CN"/>
              </w:rPr>
            </w:pPr>
            <w:ins w:id="363" w:author="ZTE" w:date="2019-10-18T08:22:00Z">
              <w:r>
                <w:rPr>
                  <w:rFonts w:eastAsia="SimSun" w:cs="Arial" w:hint="eastAsia"/>
                  <w:lang w:eastAsia="zh-CN"/>
                </w:rPr>
                <w:t>Z</w:t>
              </w:r>
              <w:r>
                <w:rPr>
                  <w:rFonts w:eastAsia="SimSun" w:cs="Arial"/>
                  <w:lang w:eastAsia="zh-CN"/>
                </w:rPr>
                <w:t>TE</w:t>
              </w:r>
            </w:ins>
          </w:p>
        </w:tc>
        <w:tc>
          <w:tcPr>
            <w:tcW w:w="1134" w:type="dxa"/>
            <w:tcBorders>
              <w:top w:val="single" w:sz="4" w:space="0" w:color="auto"/>
              <w:left w:val="single" w:sz="4" w:space="0" w:color="auto"/>
              <w:bottom w:val="single" w:sz="4" w:space="0" w:color="auto"/>
              <w:right w:val="single" w:sz="4" w:space="0" w:color="auto"/>
            </w:tcBorders>
          </w:tcPr>
          <w:p w14:paraId="66A1B0D2" w14:textId="21135BFD" w:rsidR="000E1110" w:rsidRDefault="000E1110" w:rsidP="000E1110">
            <w:pPr>
              <w:rPr>
                <w:ins w:id="364" w:author="ZTE" w:date="2019-10-18T08:22:00Z"/>
                <w:rFonts w:eastAsia="SimSun" w:cs="Arial"/>
                <w:lang w:eastAsia="zh-CN"/>
              </w:rPr>
            </w:pPr>
          </w:p>
        </w:tc>
        <w:tc>
          <w:tcPr>
            <w:tcW w:w="7088" w:type="dxa"/>
            <w:tcBorders>
              <w:top w:val="single" w:sz="4" w:space="0" w:color="auto"/>
              <w:left w:val="single" w:sz="4" w:space="0" w:color="auto"/>
              <w:bottom w:val="single" w:sz="4" w:space="0" w:color="auto"/>
              <w:right w:val="single" w:sz="4" w:space="0" w:color="auto"/>
            </w:tcBorders>
          </w:tcPr>
          <w:p w14:paraId="640953CF" w14:textId="4DC855C4" w:rsidR="000E1110" w:rsidRDefault="003659F3" w:rsidP="000E1110">
            <w:pPr>
              <w:rPr>
                <w:ins w:id="365" w:author="ZTE" w:date="2019-10-18T08:22:00Z"/>
                <w:rFonts w:eastAsia="SimSun"/>
                <w:lang w:eastAsia="zh-CN"/>
              </w:rPr>
            </w:pPr>
            <w:ins w:id="366" w:author="ZTE" w:date="2019-10-18T08:23:00Z">
              <w:r>
                <w:rPr>
                  <w:rFonts w:eastAsia="SimSun" w:hint="eastAsia"/>
                  <w:lang w:eastAsia="zh-CN"/>
                </w:rPr>
                <w:t>A</w:t>
              </w:r>
              <w:r>
                <w:rPr>
                  <w:rFonts w:eastAsia="SimSun"/>
                  <w:lang w:eastAsia="zh-CN"/>
                </w:rPr>
                <w:t>gree with LG</w:t>
              </w:r>
            </w:ins>
          </w:p>
        </w:tc>
      </w:tr>
      <w:tr w:rsidR="0006270E" w:rsidRPr="00975FCF" w14:paraId="11212916" w14:textId="77777777" w:rsidTr="00644602">
        <w:trPr>
          <w:ins w:id="367" w:author="LGE CHOE" w:date="2019-10-18T08:35:00Z"/>
        </w:trPr>
        <w:tc>
          <w:tcPr>
            <w:tcW w:w="1838" w:type="dxa"/>
            <w:tcBorders>
              <w:top w:val="single" w:sz="4" w:space="0" w:color="auto"/>
              <w:left w:val="single" w:sz="4" w:space="0" w:color="auto"/>
              <w:bottom w:val="single" w:sz="4" w:space="0" w:color="auto"/>
              <w:right w:val="single" w:sz="4" w:space="0" w:color="auto"/>
            </w:tcBorders>
          </w:tcPr>
          <w:p w14:paraId="21357715" w14:textId="576188C3" w:rsidR="0006270E" w:rsidRDefault="0006270E" w:rsidP="0006270E">
            <w:pPr>
              <w:rPr>
                <w:ins w:id="368" w:author="LGE CHOE" w:date="2019-10-18T08:35:00Z"/>
                <w:rFonts w:eastAsia="SimSun" w:cs="Arial"/>
                <w:lang w:eastAsia="zh-CN"/>
              </w:rPr>
            </w:pPr>
            <w:ins w:id="369" w:author="LGE CHOE" w:date="2019-10-18T08:35:00Z">
              <w:r>
                <w:rPr>
                  <w:rFonts w:eastAsiaTheme="minorEastAsia" w:cs="Arial"/>
                  <w:lang w:eastAsia="ko-KR"/>
                </w:rPr>
                <w:t>Sony</w:t>
              </w:r>
            </w:ins>
          </w:p>
        </w:tc>
        <w:tc>
          <w:tcPr>
            <w:tcW w:w="1134" w:type="dxa"/>
            <w:tcBorders>
              <w:top w:val="single" w:sz="4" w:space="0" w:color="auto"/>
              <w:left w:val="single" w:sz="4" w:space="0" w:color="auto"/>
              <w:bottom w:val="single" w:sz="4" w:space="0" w:color="auto"/>
              <w:right w:val="single" w:sz="4" w:space="0" w:color="auto"/>
            </w:tcBorders>
          </w:tcPr>
          <w:p w14:paraId="1B26274A" w14:textId="53C87249" w:rsidR="0006270E" w:rsidRDefault="0006270E" w:rsidP="0006270E">
            <w:pPr>
              <w:rPr>
                <w:ins w:id="370" w:author="LGE CHOE" w:date="2019-10-18T08:35:00Z"/>
                <w:rFonts w:eastAsia="SimSun" w:cs="Arial"/>
                <w:lang w:eastAsia="zh-CN"/>
              </w:rPr>
            </w:pPr>
            <w:ins w:id="371" w:author="LGE CHOE" w:date="2019-10-18T08:35:00Z">
              <w:r>
                <w:rPr>
                  <w:rFonts w:eastAsiaTheme="minorEastAsia" w:cs="Arial"/>
                  <w:lang w:eastAsia="ko-KR"/>
                </w:rPr>
                <w:t>TBD</w:t>
              </w:r>
            </w:ins>
          </w:p>
        </w:tc>
        <w:tc>
          <w:tcPr>
            <w:tcW w:w="7088" w:type="dxa"/>
            <w:tcBorders>
              <w:top w:val="single" w:sz="4" w:space="0" w:color="auto"/>
              <w:left w:val="single" w:sz="4" w:space="0" w:color="auto"/>
              <w:bottom w:val="single" w:sz="4" w:space="0" w:color="auto"/>
              <w:right w:val="single" w:sz="4" w:space="0" w:color="auto"/>
            </w:tcBorders>
          </w:tcPr>
          <w:p w14:paraId="21BE0060" w14:textId="4BD5455E" w:rsidR="0006270E" w:rsidRDefault="0006270E" w:rsidP="0006270E">
            <w:pPr>
              <w:rPr>
                <w:ins w:id="372" w:author="LGE CHOE" w:date="2019-10-18T08:35:00Z"/>
                <w:rFonts w:eastAsia="SimSun"/>
                <w:lang w:eastAsia="zh-CN"/>
              </w:rPr>
            </w:pPr>
            <w:ins w:id="373" w:author="LGE CHOE" w:date="2019-10-18T08:35:00Z">
              <w:r>
                <w:rPr>
                  <w:rFonts w:eastAsiaTheme="minorEastAsia"/>
                  <w:lang w:eastAsia="ko-KR"/>
                </w:rPr>
                <w:t>Not clear if all the parameters above are to be described and handled in the same way in the ASN.1. Think this needs further detailing,</w:t>
              </w:r>
            </w:ins>
          </w:p>
        </w:tc>
      </w:tr>
    </w:tbl>
    <w:p w14:paraId="5F32529D" w14:textId="77777777" w:rsidR="00C2766C" w:rsidRPr="00204E5E" w:rsidRDefault="00C2766C" w:rsidP="00C2766C">
      <w:pPr>
        <w:rPr>
          <w:rFonts w:ascii="Arial" w:eastAsiaTheme="minorEastAsia" w:hAnsi="Arial" w:cs="Arial"/>
          <w:lang w:eastAsia="ko-KR"/>
        </w:rPr>
      </w:pPr>
    </w:p>
    <w:p w14:paraId="28983092" w14:textId="161E3F70" w:rsidR="00C2766C" w:rsidRDefault="00C2766C" w:rsidP="00C2766C">
      <w:pPr>
        <w:rPr>
          <w:rFonts w:ascii="Arial" w:eastAsiaTheme="minorEastAsia" w:hAnsi="Arial" w:cs="Arial"/>
          <w:b/>
          <w:lang w:eastAsia="ko-KR"/>
        </w:rPr>
      </w:pPr>
      <w:r>
        <w:rPr>
          <w:rFonts w:ascii="Arial" w:eastAsiaTheme="minorEastAsia" w:hAnsi="Arial" w:cs="Arial" w:hint="eastAsia"/>
          <w:b/>
          <w:lang w:eastAsia="ko-KR"/>
        </w:rPr>
        <w:t>Question 6</w:t>
      </w:r>
      <w:r w:rsidRPr="00204E5E">
        <w:rPr>
          <w:rFonts w:ascii="Arial" w:eastAsiaTheme="minorEastAsia" w:hAnsi="Arial" w:cs="Arial" w:hint="eastAsia"/>
          <w:b/>
          <w:lang w:eastAsia="ko-KR"/>
        </w:rPr>
        <w:t xml:space="preserve">. </w:t>
      </w:r>
      <w:r w:rsidRPr="00204E5E">
        <w:rPr>
          <w:rFonts w:ascii="Arial" w:eastAsiaTheme="minorEastAsia" w:hAnsi="Arial" w:cs="Arial"/>
          <w:b/>
          <w:lang w:eastAsia="ko-KR"/>
        </w:rPr>
        <w:t xml:space="preserve">If </w:t>
      </w:r>
      <w:r w:rsidR="000F7C78">
        <w:rPr>
          <w:rFonts w:ascii="Arial" w:eastAsiaTheme="minorEastAsia" w:hAnsi="Arial" w:cs="Arial"/>
          <w:b/>
          <w:lang w:eastAsia="ko-KR"/>
        </w:rPr>
        <w:t>resumeID</w:t>
      </w:r>
      <w:r w:rsidR="000F7C78" w:rsidRPr="00204E5E">
        <w:rPr>
          <w:rFonts w:ascii="Arial" w:eastAsiaTheme="minorEastAsia" w:hAnsi="Arial" w:cs="Arial"/>
          <w:b/>
          <w:lang w:eastAsia="ko-KR"/>
        </w:rPr>
        <w:t xml:space="preserve"> </w:t>
      </w:r>
      <w:r w:rsidRPr="00204E5E">
        <w:rPr>
          <w:rFonts w:ascii="Arial" w:eastAsiaTheme="minorEastAsia" w:hAnsi="Arial" w:cs="Arial"/>
          <w:b/>
          <w:lang w:eastAsia="ko-KR"/>
        </w:rPr>
        <w:t>is adopted,</w:t>
      </w:r>
      <w:r>
        <w:rPr>
          <w:rFonts w:ascii="Arial" w:eastAsiaTheme="minorEastAsia" w:hAnsi="Arial" w:cs="Arial"/>
          <w:b/>
          <w:lang w:eastAsia="ko-KR"/>
        </w:rPr>
        <w:t xml:space="preserve"> s</w:t>
      </w:r>
      <w:r w:rsidRPr="00204E5E">
        <w:rPr>
          <w:rFonts w:ascii="Arial" w:eastAsiaTheme="minorEastAsia" w:hAnsi="Arial" w:cs="Arial"/>
          <w:b/>
          <w:lang w:eastAsia="ko-KR"/>
        </w:rPr>
        <w:t xml:space="preserve">hould </w:t>
      </w:r>
      <w:r>
        <w:rPr>
          <w:rFonts w:ascii="Arial" w:eastAsiaTheme="minorEastAsia" w:hAnsi="Arial" w:cs="Arial"/>
          <w:b/>
          <w:lang w:eastAsia="ko-KR"/>
        </w:rPr>
        <w:t xml:space="preserve">a new critical extension of </w:t>
      </w:r>
      <w:r w:rsidRPr="00204E5E">
        <w:rPr>
          <w:rFonts w:ascii="Arial" w:eastAsiaTheme="minorEastAsia" w:hAnsi="Arial" w:cs="Arial"/>
          <w:b/>
          <w:i/>
          <w:lang w:eastAsia="ko-KR"/>
        </w:rPr>
        <w:t>RRCConnectionResumeRequest-</w:t>
      </w:r>
      <w:r>
        <w:rPr>
          <w:rFonts w:ascii="Arial" w:eastAsiaTheme="minorEastAsia" w:hAnsi="Arial" w:cs="Arial"/>
          <w:b/>
          <w:i/>
          <w:lang w:eastAsia="ko-KR"/>
        </w:rPr>
        <w:t xml:space="preserve">NB </w:t>
      </w:r>
      <w:r w:rsidRPr="00C2766C">
        <w:rPr>
          <w:rFonts w:ascii="Arial" w:eastAsiaTheme="minorEastAsia" w:hAnsi="Arial" w:cs="Arial"/>
          <w:b/>
          <w:lang w:eastAsia="ko-KR"/>
        </w:rPr>
        <w:t>including</w:t>
      </w:r>
      <w:r>
        <w:rPr>
          <w:rFonts w:ascii="Arial" w:eastAsiaTheme="minorEastAsia" w:hAnsi="Arial" w:cs="Arial"/>
          <w:b/>
          <w:i/>
          <w:lang w:eastAsia="ko-KR"/>
        </w:rPr>
        <w:t xml:space="preserve"> </w:t>
      </w:r>
      <w:r w:rsidRPr="00204E5E">
        <w:rPr>
          <w:rFonts w:ascii="Arial" w:eastAsiaTheme="minorEastAsia" w:hAnsi="Arial" w:cs="Arial"/>
          <w:b/>
          <w:lang w:eastAsia="ko-KR"/>
        </w:rPr>
        <w:t xml:space="preserve">the </w:t>
      </w:r>
      <w:r>
        <w:rPr>
          <w:rFonts w:ascii="Arial" w:eastAsiaTheme="minorEastAsia" w:hAnsi="Arial" w:cs="Arial"/>
          <w:b/>
          <w:lang w:eastAsia="ko-KR"/>
        </w:rPr>
        <w:t xml:space="preserve">following parameters be created for NB-IOT connected to 5GC? </w:t>
      </w:r>
      <w:r w:rsidRPr="00204E5E">
        <w:rPr>
          <w:rFonts w:ascii="Arial" w:eastAsiaTheme="minorEastAsia" w:hAnsi="Arial" w:cs="Arial"/>
          <w:b/>
          <w:lang w:eastAsia="ko-KR"/>
        </w:rPr>
        <w:t xml:space="preserve">If not, please specify suggestion. </w:t>
      </w:r>
    </w:p>
    <w:p w14:paraId="06A7E954" w14:textId="77777777" w:rsidR="000F7C78" w:rsidRDefault="000F7C78" w:rsidP="000F7C78">
      <w:pPr>
        <w:pStyle w:val="afa"/>
        <w:numPr>
          <w:ilvl w:val="0"/>
          <w:numId w:val="32"/>
        </w:numPr>
        <w:ind w:leftChars="0"/>
        <w:rPr>
          <w:rFonts w:ascii="Arial" w:eastAsiaTheme="minorEastAsia" w:hAnsi="Arial" w:cs="Arial"/>
          <w:b/>
        </w:rPr>
      </w:pPr>
      <w:r>
        <w:rPr>
          <w:rFonts w:ascii="Arial" w:eastAsiaTheme="minorEastAsia" w:hAnsi="Arial" w:cs="Arial"/>
          <w:b/>
        </w:rPr>
        <w:t>resumeIdentity</w:t>
      </w:r>
    </w:p>
    <w:p w14:paraId="0031F095" w14:textId="77777777" w:rsidR="00C2766C" w:rsidRDefault="00C2766C" w:rsidP="00C2766C">
      <w:pPr>
        <w:pStyle w:val="afa"/>
        <w:numPr>
          <w:ilvl w:val="0"/>
          <w:numId w:val="32"/>
        </w:numPr>
        <w:ind w:leftChars="0"/>
        <w:rPr>
          <w:rFonts w:ascii="Arial" w:eastAsiaTheme="minorEastAsia" w:hAnsi="Arial" w:cs="Arial"/>
          <w:b/>
        </w:rPr>
      </w:pPr>
      <w:r>
        <w:rPr>
          <w:rFonts w:ascii="Arial" w:eastAsiaTheme="minorEastAsia" w:hAnsi="Arial" w:cs="Arial"/>
          <w:b/>
        </w:rPr>
        <w:t>shortResumeMAC-I</w:t>
      </w:r>
    </w:p>
    <w:p w14:paraId="16E73908" w14:textId="240D1E64" w:rsidR="00C2766C" w:rsidRDefault="00C2766C" w:rsidP="00C2766C">
      <w:pPr>
        <w:pStyle w:val="afa"/>
        <w:numPr>
          <w:ilvl w:val="0"/>
          <w:numId w:val="32"/>
        </w:numPr>
        <w:ind w:leftChars="0"/>
        <w:rPr>
          <w:rFonts w:ascii="Arial" w:eastAsiaTheme="minorEastAsia" w:hAnsi="Arial" w:cs="Arial"/>
          <w:b/>
        </w:rPr>
      </w:pPr>
      <w:r>
        <w:rPr>
          <w:rFonts w:ascii="Arial" w:eastAsiaTheme="minorEastAsia" w:hAnsi="Arial" w:cs="Arial"/>
          <w:b/>
        </w:rPr>
        <w:t>resumeCause</w:t>
      </w:r>
    </w:p>
    <w:p w14:paraId="2653B7F9" w14:textId="6C289319" w:rsidR="00C2766C" w:rsidRDefault="00C2766C" w:rsidP="00C2766C">
      <w:pPr>
        <w:pStyle w:val="afa"/>
        <w:numPr>
          <w:ilvl w:val="0"/>
          <w:numId w:val="32"/>
        </w:numPr>
        <w:ind w:leftChars="0"/>
        <w:rPr>
          <w:rFonts w:ascii="Arial" w:eastAsiaTheme="minorEastAsia" w:hAnsi="Arial" w:cs="Arial"/>
          <w:b/>
        </w:rPr>
      </w:pPr>
      <w:r>
        <w:rPr>
          <w:rFonts w:ascii="Arial" w:eastAsiaTheme="minorEastAsia" w:hAnsi="Arial" w:cs="Arial"/>
          <w:b/>
        </w:rPr>
        <w:t>cqi-NPDCCH</w:t>
      </w:r>
    </w:p>
    <w:p w14:paraId="6BA005EA" w14:textId="48DFAED5" w:rsidR="000F7C78" w:rsidRPr="000F7C78" w:rsidRDefault="000F7C78" w:rsidP="000F7C78">
      <w:pPr>
        <w:pStyle w:val="afa"/>
        <w:numPr>
          <w:ilvl w:val="0"/>
          <w:numId w:val="32"/>
        </w:numPr>
        <w:ind w:leftChars="0"/>
        <w:rPr>
          <w:rFonts w:ascii="Arial" w:eastAsiaTheme="minorEastAsia" w:hAnsi="Arial" w:cs="Arial"/>
          <w:b/>
        </w:rPr>
      </w:pPr>
      <w:r>
        <w:rPr>
          <w:rFonts w:ascii="Arial" w:eastAsiaTheme="minorEastAsia" w:hAnsi="Arial" w:cs="Arial"/>
          <w:b/>
        </w:rPr>
        <w:t>indication (i.e., EPC or 5GC)</w:t>
      </w:r>
    </w:p>
    <w:p w14:paraId="523E5280" w14:textId="51185809" w:rsidR="00C2766C" w:rsidRDefault="00C2766C" w:rsidP="00C2766C">
      <w:pPr>
        <w:rPr>
          <w:rFonts w:ascii="Arial" w:eastAsiaTheme="minorEastAsia" w:hAnsi="Arial" w:cs="Arial"/>
          <w:b/>
          <w:lang w:eastAsia="ko-KR"/>
        </w:rPr>
      </w:pPr>
    </w:p>
    <w:p w14:paraId="2DF62351" w14:textId="2D9B99EE" w:rsidR="001B16D3" w:rsidRPr="001B16D3" w:rsidRDefault="001B16D3" w:rsidP="001B16D3">
      <w:pPr>
        <w:jc w:val="center"/>
      </w:pPr>
      <w:r w:rsidRPr="0023167F">
        <w:rPr>
          <w:rFonts w:eastAsiaTheme="minorEastAsia"/>
          <w:b/>
          <w:lang w:eastAsia="ko-KR"/>
        </w:rPr>
        <w:t xml:space="preserve">Table </w:t>
      </w:r>
      <w:r>
        <w:rPr>
          <w:rFonts w:eastAsiaTheme="minorEastAsia"/>
          <w:b/>
          <w:lang w:eastAsia="ko-KR"/>
        </w:rPr>
        <w:t>6</w:t>
      </w:r>
      <w:r w:rsidRPr="0023167F">
        <w:rPr>
          <w:rFonts w:eastAsiaTheme="minorEastAsia"/>
          <w:b/>
          <w:lang w:eastAsia="ko-KR"/>
        </w:rPr>
        <w:t xml:space="preserve">. </w:t>
      </w:r>
      <w:r>
        <w:rPr>
          <w:rFonts w:eastAsiaTheme="minorEastAsia"/>
          <w:b/>
          <w:lang w:eastAsia="ko-KR"/>
        </w:rPr>
        <w:t>RRC message for NB-IOT connected to 5GC</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1134"/>
        <w:gridCol w:w="7088"/>
      </w:tblGrid>
      <w:tr w:rsidR="00C2766C" w:rsidRPr="00644A00" w14:paraId="41923F7D" w14:textId="77777777" w:rsidTr="004B01BC">
        <w:tc>
          <w:tcPr>
            <w:tcW w:w="1838" w:type="dxa"/>
            <w:tcBorders>
              <w:top w:val="single" w:sz="4" w:space="0" w:color="auto"/>
              <w:left w:val="single" w:sz="4" w:space="0" w:color="auto"/>
              <w:bottom w:val="single" w:sz="4" w:space="0" w:color="auto"/>
              <w:right w:val="single" w:sz="4" w:space="0" w:color="auto"/>
            </w:tcBorders>
            <w:shd w:val="clear" w:color="auto" w:fill="D5DCE4"/>
            <w:hideMark/>
          </w:tcPr>
          <w:p w14:paraId="718C1B37" w14:textId="77777777" w:rsidR="00C2766C" w:rsidRPr="00644A00" w:rsidRDefault="00C2766C" w:rsidP="00644602">
            <w:pPr>
              <w:rPr>
                <w:rFonts w:cs="Arial"/>
              </w:rPr>
            </w:pPr>
            <w:r w:rsidRPr="00644A00">
              <w:rPr>
                <w:rFonts w:cs="Arial"/>
              </w:rPr>
              <w:t>Company</w:t>
            </w:r>
          </w:p>
        </w:tc>
        <w:tc>
          <w:tcPr>
            <w:tcW w:w="1134" w:type="dxa"/>
            <w:tcBorders>
              <w:top w:val="single" w:sz="4" w:space="0" w:color="auto"/>
              <w:left w:val="single" w:sz="4" w:space="0" w:color="auto"/>
              <w:bottom w:val="single" w:sz="4" w:space="0" w:color="auto"/>
              <w:right w:val="single" w:sz="4" w:space="0" w:color="auto"/>
            </w:tcBorders>
            <w:shd w:val="clear" w:color="auto" w:fill="D5DCE4"/>
          </w:tcPr>
          <w:p w14:paraId="26FD0671" w14:textId="77777777" w:rsidR="00C2766C" w:rsidRPr="00644A00" w:rsidRDefault="00C2766C" w:rsidP="00644602">
            <w:pPr>
              <w:rPr>
                <w:rFonts w:cs="Arial"/>
              </w:rPr>
            </w:pPr>
            <w:r>
              <w:rPr>
                <w:rFonts w:cs="Arial"/>
              </w:rPr>
              <w:t>Yes / No</w:t>
            </w:r>
          </w:p>
        </w:tc>
        <w:tc>
          <w:tcPr>
            <w:tcW w:w="7088" w:type="dxa"/>
            <w:tcBorders>
              <w:top w:val="single" w:sz="4" w:space="0" w:color="auto"/>
              <w:left w:val="single" w:sz="4" w:space="0" w:color="auto"/>
              <w:bottom w:val="single" w:sz="4" w:space="0" w:color="auto"/>
              <w:right w:val="single" w:sz="4" w:space="0" w:color="auto"/>
            </w:tcBorders>
            <w:shd w:val="clear" w:color="auto" w:fill="D5DCE4"/>
            <w:hideMark/>
          </w:tcPr>
          <w:p w14:paraId="53ECE176" w14:textId="77777777" w:rsidR="00C2766C" w:rsidRPr="00644A00" w:rsidRDefault="00C2766C" w:rsidP="00644602">
            <w:pPr>
              <w:rPr>
                <w:rFonts w:cs="Arial"/>
              </w:rPr>
            </w:pPr>
            <w:r w:rsidRPr="00644A00">
              <w:rPr>
                <w:rFonts w:cs="Arial"/>
              </w:rPr>
              <w:t xml:space="preserve">Comments </w:t>
            </w:r>
          </w:p>
        </w:tc>
      </w:tr>
      <w:tr w:rsidR="00C2766C" w:rsidRPr="00975FCF" w14:paraId="65C536D7" w14:textId="77777777" w:rsidTr="004B01BC">
        <w:tc>
          <w:tcPr>
            <w:tcW w:w="1838" w:type="dxa"/>
            <w:tcBorders>
              <w:top w:val="single" w:sz="4" w:space="0" w:color="auto"/>
              <w:left w:val="single" w:sz="4" w:space="0" w:color="auto"/>
              <w:bottom w:val="single" w:sz="4" w:space="0" w:color="auto"/>
              <w:right w:val="single" w:sz="4" w:space="0" w:color="auto"/>
            </w:tcBorders>
          </w:tcPr>
          <w:p w14:paraId="229A6D29" w14:textId="77777777" w:rsidR="00C2766C" w:rsidRPr="00A14450" w:rsidRDefault="00C2766C" w:rsidP="00644602">
            <w:pPr>
              <w:rPr>
                <w:rFonts w:eastAsiaTheme="minorEastAsia" w:cs="Arial"/>
                <w:lang w:eastAsia="ko-KR"/>
              </w:rPr>
            </w:pPr>
            <w:r>
              <w:rPr>
                <w:rFonts w:eastAsiaTheme="minorEastAsia" w:cs="Arial" w:hint="eastAsia"/>
                <w:lang w:eastAsia="ko-KR"/>
              </w:rPr>
              <w:t>L</w:t>
            </w:r>
            <w:r>
              <w:rPr>
                <w:rFonts w:eastAsiaTheme="minorEastAsia" w:cs="Arial"/>
                <w:lang w:eastAsia="ko-KR"/>
              </w:rPr>
              <w:t>G</w:t>
            </w:r>
          </w:p>
        </w:tc>
        <w:tc>
          <w:tcPr>
            <w:tcW w:w="1134" w:type="dxa"/>
            <w:tcBorders>
              <w:top w:val="single" w:sz="4" w:space="0" w:color="auto"/>
              <w:left w:val="single" w:sz="4" w:space="0" w:color="auto"/>
              <w:bottom w:val="single" w:sz="4" w:space="0" w:color="auto"/>
              <w:right w:val="single" w:sz="4" w:space="0" w:color="auto"/>
            </w:tcBorders>
          </w:tcPr>
          <w:p w14:paraId="195A9411" w14:textId="08CBBEFF" w:rsidR="00C2766C" w:rsidRPr="00A14450" w:rsidRDefault="00C2766C" w:rsidP="00644602">
            <w:pPr>
              <w:rPr>
                <w:rFonts w:eastAsiaTheme="minorEastAsia" w:cs="Arial"/>
                <w:lang w:eastAsia="ko-KR"/>
              </w:rPr>
            </w:pPr>
          </w:p>
        </w:tc>
        <w:tc>
          <w:tcPr>
            <w:tcW w:w="7088" w:type="dxa"/>
            <w:tcBorders>
              <w:top w:val="single" w:sz="4" w:space="0" w:color="auto"/>
              <w:left w:val="single" w:sz="4" w:space="0" w:color="auto"/>
              <w:bottom w:val="single" w:sz="4" w:space="0" w:color="auto"/>
              <w:right w:val="single" w:sz="4" w:space="0" w:color="auto"/>
            </w:tcBorders>
          </w:tcPr>
          <w:p w14:paraId="42EEFF4E" w14:textId="5B809210" w:rsidR="00E61760" w:rsidRPr="00975FCF" w:rsidRDefault="00E61760" w:rsidP="00644602">
            <w:pPr>
              <w:rPr>
                <w:rFonts w:eastAsiaTheme="minorEastAsia"/>
                <w:lang w:eastAsia="ko-KR"/>
              </w:rPr>
            </w:pPr>
            <w:r>
              <w:rPr>
                <w:rFonts w:eastAsiaTheme="minorEastAsia"/>
                <w:lang w:eastAsia="ko-KR"/>
              </w:rPr>
              <w:t xml:space="preserve">Same as the answer in Q5. </w:t>
            </w:r>
          </w:p>
        </w:tc>
      </w:tr>
      <w:tr w:rsidR="00C2766C" w14:paraId="56A7D21C" w14:textId="77777777" w:rsidTr="004B01BC">
        <w:tc>
          <w:tcPr>
            <w:tcW w:w="1838" w:type="dxa"/>
            <w:tcBorders>
              <w:top w:val="single" w:sz="4" w:space="0" w:color="auto"/>
              <w:left w:val="single" w:sz="4" w:space="0" w:color="auto"/>
              <w:bottom w:val="single" w:sz="4" w:space="0" w:color="auto"/>
              <w:right w:val="single" w:sz="4" w:space="0" w:color="auto"/>
            </w:tcBorders>
          </w:tcPr>
          <w:p w14:paraId="59D5B856" w14:textId="2D26DAD5" w:rsidR="00C2766C" w:rsidRDefault="005B2FB8" w:rsidP="00644602">
            <w:pPr>
              <w:rPr>
                <w:rFonts w:eastAsiaTheme="minorEastAsia" w:cs="Arial"/>
                <w:lang w:eastAsia="ko-KR"/>
              </w:rPr>
            </w:pPr>
            <w:ins w:id="374" w:author="Prasad QC" w:date="2019-10-17T00:32:00Z">
              <w:r>
                <w:rPr>
                  <w:rFonts w:eastAsiaTheme="minorEastAsia" w:cs="Arial"/>
                  <w:lang w:eastAsia="ko-KR"/>
                </w:rPr>
                <w:t>QC</w:t>
              </w:r>
            </w:ins>
          </w:p>
        </w:tc>
        <w:tc>
          <w:tcPr>
            <w:tcW w:w="1134" w:type="dxa"/>
            <w:tcBorders>
              <w:top w:val="single" w:sz="4" w:space="0" w:color="auto"/>
              <w:left w:val="single" w:sz="4" w:space="0" w:color="auto"/>
              <w:bottom w:val="single" w:sz="4" w:space="0" w:color="auto"/>
              <w:right w:val="single" w:sz="4" w:space="0" w:color="auto"/>
            </w:tcBorders>
          </w:tcPr>
          <w:p w14:paraId="770D9A19" w14:textId="77777777" w:rsidR="00C2766C" w:rsidRDefault="00C2766C" w:rsidP="00644602">
            <w:pPr>
              <w:rPr>
                <w:rFonts w:eastAsiaTheme="minorEastAsia" w:cs="Arial"/>
                <w:lang w:eastAsia="ko-KR"/>
              </w:rPr>
            </w:pPr>
          </w:p>
        </w:tc>
        <w:tc>
          <w:tcPr>
            <w:tcW w:w="7088" w:type="dxa"/>
            <w:tcBorders>
              <w:top w:val="single" w:sz="4" w:space="0" w:color="auto"/>
              <w:left w:val="single" w:sz="4" w:space="0" w:color="auto"/>
              <w:bottom w:val="single" w:sz="4" w:space="0" w:color="auto"/>
              <w:right w:val="single" w:sz="4" w:space="0" w:color="auto"/>
            </w:tcBorders>
          </w:tcPr>
          <w:p w14:paraId="5FDDAFA2" w14:textId="4189E94D" w:rsidR="00C2766C" w:rsidRDefault="00FB0BDA" w:rsidP="00644602">
            <w:pPr>
              <w:rPr>
                <w:rFonts w:eastAsiaTheme="minorEastAsia"/>
                <w:lang w:eastAsia="ko-KR"/>
              </w:rPr>
            </w:pPr>
            <w:ins w:id="375" w:author="Prasad QC" w:date="2019-10-17T00:30:00Z">
              <w:r>
                <w:rPr>
                  <w:rFonts w:eastAsiaTheme="minorEastAsia"/>
                  <w:lang w:eastAsia="ko-KR"/>
                </w:rPr>
                <w:t>It is po</w:t>
              </w:r>
            </w:ins>
            <w:ins w:id="376" w:author="Prasad QC" w:date="2019-10-17T00:31:00Z">
              <w:r>
                <w:rPr>
                  <w:rFonts w:eastAsiaTheme="minorEastAsia"/>
                  <w:lang w:eastAsia="ko-KR"/>
                </w:rPr>
                <w:t xml:space="preserve">ssible with critical extension or with an additional bit indicating </w:t>
              </w:r>
            </w:ins>
            <w:ins w:id="377" w:author="Prasad QC" w:date="2019-10-17T00:32:00Z">
              <w:r w:rsidR="005B2FB8">
                <w:rPr>
                  <w:rFonts w:eastAsiaTheme="minorEastAsia"/>
                  <w:lang w:eastAsia="ko-KR"/>
                </w:rPr>
                <w:t>EPC or 5GC.</w:t>
              </w:r>
            </w:ins>
          </w:p>
        </w:tc>
      </w:tr>
      <w:tr w:rsidR="0084557E" w14:paraId="6D52112B" w14:textId="77777777" w:rsidTr="004B01BC">
        <w:trPr>
          <w:ins w:id="378" w:author="Ericsson" w:date="2019-10-17T10:56:00Z"/>
        </w:trPr>
        <w:tc>
          <w:tcPr>
            <w:tcW w:w="1838" w:type="dxa"/>
            <w:tcBorders>
              <w:top w:val="single" w:sz="4" w:space="0" w:color="auto"/>
              <w:left w:val="single" w:sz="4" w:space="0" w:color="auto"/>
              <w:bottom w:val="single" w:sz="4" w:space="0" w:color="auto"/>
              <w:right w:val="single" w:sz="4" w:space="0" w:color="auto"/>
            </w:tcBorders>
          </w:tcPr>
          <w:p w14:paraId="57F849FA" w14:textId="3EF92B78" w:rsidR="0084557E" w:rsidRDefault="0084557E" w:rsidP="0084557E">
            <w:pPr>
              <w:rPr>
                <w:ins w:id="379" w:author="Ericsson" w:date="2019-10-17T10:56:00Z"/>
                <w:rFonts w:eastAsiaTheme="minorEastAsia" w:cs="Arial"/>
                <w:lang w:eastAsia="ko-KR"/>
              </w:rPr>
            </w:pPr>
            <w:ins w:id="380" w:author="Ericsson" w:date="2019-10-17T10:56:00Z">
              <w:r>
                <w:rPr>
                  <w:rFonts w:eastAsiaTheme="minorEastAsia" w:cs="Arial"/>
                  <w:lang w:eastAsia="ko-KR"/>
                </w:rPr>
                <w:lastRenderedPageBreak/>
                <w:t>Ericsson</w:t>
              </w:r>
            </w:ins>
          </w:p>
        </w:tc>
        <w:tc>
          <w:tcPr>
            <w:tcW w:w="1134" w:type="dxa"/>
            <w:tcBorders>
              <w:top w:val="single" w:sz="4" w:space="0" w:color="auto"/>
              <w:left w:val="single" w:sz="4" w:space="0" w:color="auto"/>
              <w:bottom w:val="single" w:sz="4" w:space="0" w:color="auto"/>
              <w:right w:val="single" w:sz="4" w:space="0" w:color="auto"/>
            </w:tcBorders>
          </w:tcPr>
          <w:p w14:paraId="6B3AEA7D" w14:textId="7805613F" w:rsidR="0084557E" w:rsidRDefault="0084557E" w:rsidP="0084557E">
            <w:pPr>
              <w:rPr>
                <w:ins w:id="381" w:author="Ericsson" w:date="2019-10-17T10:56:00Z"/>
                <w:rFonts w:eastAsiaTheme="minorEastAsia" w:cs="Arial"/>
                <w:lang w:eastAsia="ko-KR"/>
              </w:rPr>
            </w:pPr>
            <w:ins w:id="382" w:author="Ericsson" w:date="2019-10-17T10:56:00Z">
              <w:r>
                <w:rPr>
                  <w:rFonts w:eastAsiaTheme="minorEastAsia" w:cs="Arial"/>
                  <w:lang w:eastAsia="ko-KR"/>
                </w:rPr>
                <w:t>No</w:t>
              </w:r>
            </w:ins>
          </w:p>
        </w:tc>
        <w:tc>
          <w:tcPr>
            <w:tcW w:w="7088" w:type="dxa"/>
            <w:tcBorders>
              <w:top w:val="single" w:sz="4" w:space="0" w:color="auto"/>
              <w:left w:val="single" w:sz="4" w:space="0" w:color="auto"/>
              <w:bottom w:val="single" w:sz="4" w:space="0" w:color="auto"/>
              <w:right w:val="single" w:sz="4" w:space="0" w:color="auto"/>
            </w:tcBorders>
          </w:tcPr>
          <w:p w14:paraId="4E42A21D" w14:textId="0170B91C" w:rsidR="0084557E" w:rsidRDefault="0084557E" w:rsidP="0084557E">
            <w:pPr>
              <w:rPr>
                <w:ins w:id="383" w:author="Ericsson" w:date="2019-10-17T10:56:00Z"/>
                <w:rFonts w:eastAsiaTheme="minorEastAsia"/>
                <w:lang w:eastAsia="ko-KR"/>
              </w:rPr>
            </w:pPr>
            <w:ins w:id="384" w:author="Ericsson" w:date="2019-10-17T10:56:00Z">
              <w:r>
                <w:rPr>
                  <w:rFonts w:eastAsiaTheme="minorEastAsia"/>
                  <w:lang w:eastAsia="ko-KR"/>
                </w:rPr>
                <w:t xml:space="preserve">There are 4 spare bits for NB-IoT, one can be allocated for the indication. </w:t>
              </w:r>
            </w:ins>
          </w:p>
        </w:tc>
      </w:tr>
      <w:tr w:rsidR="00D2170D" w14:paraId="5770B2F8" w14:textId="77777777" w:rsidTr="004B01BC">
        <w:trPr>
          <w:ins w:id="385" w:author="Huawei" w:date="2019-10-17T09:31:00Z"/>
        </w:trPr>
        <w:tc>
          <w:tcPr>
            <w:tcW w:w="1838" w:type="dxa"/>
            <w:tcBorders>
              <w:top w:val="single" w:sz="4" w:space="0" w:color="auto"/>
              <w:left w:val="single" w:sz="4" w:space="0" w:color="auto"/>
              <w:bottom w:val="single" w:sz="4" w:space="0" w:color="auto"/>
              <w:right w:val="single" w:sz="4" w:space="0" w:color="auto"/>
            </w:tcBorders>
          </w:tcPr>
          <w:p w14:paraId="6909CEBD" w14:textId="3585E195" w:rsidR="00D2170D" w:rsidRDefault="00D2170D" w:rsidP="00D2170D">
            <w:pPr>
              <w:rPr>
                <w:ins w:id="386" w:author="Huawei" w:date="2019-10-17T09:31:00Z"/>
                <w:rFonts w:eastAsiaTheme="minorEastAsia" w:cs="Arial"/>
                <w:lang w:eastAsia="ko-KR"/>
              </w:rPr>
            </w:pPr>
            <w:ins w:id="387" w:author="Huawei" w:date="2019-10-17T09:31:00Z">
              <w:r>
                <w:rPr>
                  <w:rFonts w:eastAsiaTheme="minorEastAsia" w:cs="Arial"/>
                  <w:lang w:eastAsia="ko-KR"/>
                </w:rPr>
                <w:t>Huawei</w:t>
              </w:r>
            </w:ins>
          </w:p>
        </w:tc>
        <w:tc>
          <w:tcPr>
            <w:tcW w:w="1134" w:type="dxa"/>
            <w:tcBorders>
              <w:top w:val="single" w:sz="4" w:space="0" w:color="auto"/>
              <w:left w:val="single" w:sz="4" w:space="0" w:color="auto"/>
              <w:bottom w:val="single" w:sz="4" w:space="0" w:color="auto"/>
              <w:right w:val="single" w:sz="4" w:space="0" w:color="auto"/>
            </w:tcBorders>
          </w:tcPr>
          <w:p w14:paraId="384D250B" w14:textId="77777777" w:rsidR="00D2170D" w:rsidRDefault="00D2170D" w:rsidP="00D2170D">
            <w:pPr>
              <w:rPr>
                <w:ins w:id="388" w:author="Huawei" w:date="2019-10-17T09:31:00Z"/>
                <w:rFonts w:eastAsiaTheme="minorEastAsia" w:cs="Arial"/>
                <w:lang w:eastAsia="ko-KR"/>
              </w:rPr>
            </w:pPr>
          </w:p>
        </w:tc>
        <w:tc>
          <w:tcPr>
            <w:tcW w:w="7088" w:type="dxa"/>
            <w:tcBorders>
              <w:top w:val="single" w:sz="4" w:space="0" w:color="auto"/>
              <w:left w:val="single" w:sz="4" w:space="0" w:color="auto"/>
              <w:bottom w:val="single" w:sz="4" w:space="0" w:color="auto"/>
              <w:right w:val="single" w:sz="4" w:space="0" w:color="auto"/>
            </w:tcBorders>
          </w:tcPr>
          <w:p w14:paraId="0292DE8F" w14:textId="6C2BF2FC" w:rsidR="00D2170D" w:rsidRDefault="00D2170D" w:rsidP="00D2170D">
            <w:pPr>
              <w:rPr>
                <w:ins w:id="389" w:author="Huawei" w:date="2019-10-17T09:31:00Z"/>
                <w:rFonts w:eastAsiaTheme="minorEastAsia"/>
                <w:lang w:eastAsia="ko-KR"/>
              </w:rPr>
            </w:pPr>
            <w:ins w:id="390" w:author="Huawei" w:date="2019-10-17T09:31:00Z">
              <w:r>
                <w:rPr>
                  <w:rFonts w:eastAsiaTheme="minorEastAsia"/>
                  <w:lang w:eastAsia="ko-KR"/>
                </w:rPr>
                <w:t xml:space="preserve">Both critical and non critical extensions are possible to convey the indication. </w:t>
              </w:r>
            </w:ins>
          </w:p>
        </w:tc>
      </w:tr>
      <w:tr w:rsidR="00926431" w14:paraId="5991ED48" w14:textId="77777777" w:rsidTr="004B01BC">
        <w:trPr>
          <w:ins w:id="391" w:author="MediaTek" w:date="2019-10-17T18:24:00Z"/>
        </w:trPr>
        <w:tc>
          <w:tcPr>
            <w:tcW w:w="1838" w:type="dxa"/>
            <w:tcBorders>
              <w:top w:val="single" w:sz="4" w:space="0" w:color="auto"/>
              <w:left w:val="single" w:sz="4" w:space="0" w:color="auto"/>
              <w:bottom w:val="single" w:sz="4" w:space="0" w:color="auto"/>
              <w:right w:val="single" w:sz="4" w:space="0" w:color="auto"/>
            </w:tcBorders>
          </w:tcPr>
          <w:p w14:paraId="6579F31F" w14:textId="4E48D92B" w:rsidR="00926431" w:rsidRDefault="00926431" w:rsidP="00D2170D">
            <w:pPr>
              <w:rPr>
                <w:ins w:id="392" w:author="MediaTek" w:date="2019-10-17T18:24:00Z"/>
                <w:rFonts w:eastAsiaTheme="minorEastAsia" w:cs="Arial"/>
                <w:lang w:eastAsia="ko-KR"/>
              </w:rPr>
            </w:pPr>
            <w:ins w:id="393" w:author="MediaTek" w:date="2019-10-17T18:24:00Z">
              <w:r>
                <w:rPr>
                  <w:rFonts w:eastAsiaTheme="minorEastAsia" w:cs="Arial"/>
                  <w:lang w:eastAsia="ko-KR"/>
                </w:rPr>
                <w:t>MediaTek</w:t>
              </w:r>
            </w:ins>
          </w:p>
        </w:tc>
        <w:tc>
          <w:tcPr>
            <w:tcW w:w="1134" w:type="dxa"/>
            <w:tcBorders>
              <w:top w:val="single" w:sz="4" w:space="0" w:color="auto"/>
              <w:left w:val="single" w:sz="4" w:space="0" w:color="auto"/>
              <w:bottom w:val="single" w:sz="4" w:space="0" w:color="auto"/>
              <w:right w:val="single" w:sz="4" w:space="0" w:color="auto"/>
            </w:tcBorders>
          </w:tcPr>
          <w:p w14:paraId="1270DD68" w14:textId="5BC023AE" w:rsidR="00926431" w:rsidRDefault="00926431" w:rsidP="00D2170D">
            <w:pPr>
              <w:rPr>
                <w:ins w:id="394" w:author="MediaTek" w:date="2019-10-17T18:24:00Z"/>
                <w:rFonts w:eastAsiaTheme="minorEastAsia" w:cs="Arial"/>
                <w:lang w:eastAsia="ko-KR"/>
              </w:rPr>
            </w:pPr>
            <w:ins w:id="395" w:author="MediaTek" w:date="2019-10-17T18:25:00Z">
              <w:r>
                <w:rPr>
                  <w:rFonts w:eastAsiaTheme="minorEastAsia" w:cs="Arial"/>
                  <w:lang w:eastAsia="ko-KR"/>
                </w:rPr>
                <w:t>No</w:t>
              </w:r>
            </w:ins>
          </w:p>
        </w:tc>
        <w:tc>
          <w:tcPr>
            <w:tcW w:w="7088" w:type="dxa"/>
            <w:tcBorders>
              <w:top w:val="single" w:sz="4" w:space="0" w:color="auto"/>
              <w:left w:val="single" w:sz="4" w:space="0" w:color="auto"/>
              <w:bottom w:val="single" w:sz="4" w:space="0" w:color="auto"/>
              <w:right w:val="single" w:sz="4" w:space="0" w:color="auto"/>
            </w:tcBorders>
          </w:tcPr>
          <w:p w14:paraId="0EEA9CE6" w14:textId="4C0275E6" w:rsidR="00926431" w:rsidRDefault="00926431" w:rsidP="00D2170D">
            <w:pPr>
              <w:rPr>
                <w:ins w:id="396" w:author="MediaTek" w:date="2019-10-17T18:24:00Z"/>
                <w:rFonts w:eastAsiaTheme="minorEastAsia"/>
                <w:lang w:eastAsia="ko-KR"/>
              </w:rPr>
            </w:pPr>
            <w:ins w:id="397" w:author="MediaTek" w:date="2019-10-17T18:25:00Z">
              <w:r>
                <w:rPr>
                  <w:rFonts w:eastAsiaTheme="minorEastAsia"/>
                  <w:lang w:eastAsia="ko-KR"/>
                </w:rPr>
                <w:t>Agree with Ericsson.</w:t>
              </w:r>
            </w:ins>
          </w:p>
        </w:tc>
      </w:tr>
      <w:tr w:rsidR="004B01BC" w14:paraId="0FC271CE" w14:textId="77777777" w:rsidTr="004B01BC">
        <w:trPr>
          <w:ins w:id="398" w:author="vivo" w:date="2019-10-17T20:03:00Z"/>
        </w:trPr>
        <w:tc>
          <w:tcPr>
            <w:tcW w:w="1838" w:type="dxa"/>
            <w:tcBorders>
              <w:top w:val="single" w:sz="4" w:space="0" w:color="auto"/>
              <w:left w:val="single" w:sz="4" w:space="0" w:color="auto"/>
              <w:bottom w:val="single" w:sz="4" w:space="0" w:color="auto"/>
              <w:right w:val="single" w:sz="4" w:space="0" w:color="auto"/>
            </w:tcBorders>
          </w:tcPr>
          <w:p w14:paraId="4815948E" w14:textId="6E26CA7D" w:rsidR="004B01BC" w:rsidRPr="004B01BC" w:rsidRDefault="00C73F65" w:rsidP="00D2170D">
            <w:pPr>
              <w:rPr>
                <w:ins w:id="399" w:author="vivo" w:date="2019-10-17T20:03:00Z"/>
                <w:rFonts w:eastAsia="SimSun" w:cs="Arial"/>
                <w:lang w:eastAsia="zh-CN"/>
              </w:rPr>
            </w:pPr>
            <w:ins w:id="400" w:author="vivo" w:date="2019-10-17T20:03:00Z">
              <w:r>
                <w:rPr>
                  <w:rFonts w:eastAsia="SimSun" w:cs="Arial"/>
                  <w:lang w:eastAsia="zh-CN"/>
                </w:rPr>
                <w:t>V</w:t>
              </w:r>
              <w:r w:rsidR="004B01BC">
                <w:rPr>
                  <w:rFonts w:eastAsia="SimSun" w:cs="Arial"/>
                  <w:lang w:eastAsia="zh-CN"/>
                </w:rPr>
                <w:t>ivo</w:t>
              </w:r>
            </w:ins>
          </w:p>
        </w:tc>
        <w:tc>
          <w:tcPr>
            <w:tcW w:w="1134" w:type="dxa"/>
            <w:tcBorders>
              <w:top w:val="single" w:sz="4" w:space="0" w:color="auto"/>
              <w:left w:val="single" w:sz="4" w:space="0" w:color="auto"/>
              <w:bottom w:val="single" w:sz="4" w:space="0" w:color="auto"/>
              <w:right w:val="single" w:sz="4" w:space="0" w:color="auto"/>
            </w:tcBorders>
          </w:tcPr>
          <w:p w14:paraId="7EF0F0E3" w14:textId="7170ED80" w:rsidR="004B01BC" w:rsidRPr="00E0206F" w:rsidRDefault="00E0206F" w:rsidP="00D2170D">
            <w:pPr>
              <w:rPr>
                <w:ins w:id="401" w:author="vivo" w:date="2019-10-17T20:03:00Z"/>
                <w:rFonts w:eastAsia="SimSun" w:cs="Arial"/>
                <w:lang w:eastAsia="zh-CN"/>
              </w:rPr>
            </w:pPr>
            <w:ins w:id="402" w:author="vivo" w:date="2019-10-17T20:06:00Z">
              <w:r>
                <w:rPr>
                  <w:rFonts w:eastAsia="SimSun" w:cs="Arial" w:hint="eastAsia"/>
                  <w:lang w:eastAsia="zh-CN"/>
                </w:rPr>
                <w:t>Y</w:t>
              </w:r>
              <w:r>
                <w:rPr>
                  <w:rFonts w:eastAsia="SimSun" w:cs="Arial"/>
                  <w:lang w:eastAsia="zh-CN"/>
                </w:rPr>
                <w:t>es</w:t>
              </w:r>
              <w:r>
                <w:rPr>
                  <w:rFonts w:eastAsia="SimSun" w:cs="Arial" w:hint="eastAsia"/>
                  <w:lang w:eastAsia="zh-CN"/>
                </w:rPr>
                <w:t>/</w:t>
              </w:r>
              <w:r>
                <w:rPr>
                  <w:rFonts w:eastAsia="SimSun" w:cs="Arial"/>
                  <w:lang w:eastAsia="zh-CN"/>
                </w:rPr>
                <w:t>N</w:t>
              </w:r>
            </w:ins>
            <w:ins w:id="403" w:author="vivo" w:date="2019-10-17T20:07:00Z">
              <w:r>
                <w:rPr>
                  <w:rFonts w:eastAsia="SimSun" w:cs="Arial" w:hint="eastAsia"/>
                  <w:lang w:eastAsia="zh-CN"/>
                </w:rPr>
                <w:t>o</w:t>
              </w:r>
            </w:ins>
          </w:p>
        </w:tc>
        <w:tc>
          <w:tcPr>
            <w:tcW w:w="7088" w:type="dxa"/>
            <w:tcBorders>
              <w:top w:val="single" w:sz="4" w:space="0" w:color="auto"/>
              <w:left w:val="single" w:sz="4" w:space="0" w:color="auto"/>
              <w:bottom w:val="single" w:sz="4" w:space="0" w:color="auto"/>
              <w:right w:val="single" w:sz="4" w:space="0" w:color="auto"/>
            </w:tcBorders>
          </w:tcPr>
          <w:p w14:paraId="7C56247B" w14:textId="14198A13" w:rsidR="004B01BC" w:rsidRPr="004B01BC" w:rsidRDefault="004B01BC" w:rsidP="00D2170D">
            <w:pPr>
              <w:rPr>
                <w:ins w:id="404" w:author="vivo" w:date="2019-10-17T20:03:00Z"/>
                <w:rFonts w:eastAsia="SimSun"/>
                <w:lang w:eastAsia="zh-CN"/>
              </w:rPr>
            </w:pPr>
            <w:ins w:id="405" w:author="vivo" w:date="2019-10-17T20:04:00Z">
              <w:r>
                <w:rPr>
                  <w:rFonts w:eastAsia="SimSun"/>
                  <w:lang w:eastAsia="zh-CN"/>
                </w:rPr>
                <w:t>Agree with Huawei.</w:t>
              </w:r>
            </w:ins>
          </w:p>
        </w:tc>
      </w:tr>
      <w:tr w:rsidR="00C73F65" w14:paraId="39AF1982" w14:textId="77777777" w:rsidTr="004B01BC">
        <w:trPr>
          <w:ins w:id="406" w:author="Intel-Bharat" w:date="2019-10-18T07:35:00Z"/>
        </w:trPr>
        <w:tc>
          <w:tcPr>
            <w:tcW w:w="1838" w:type="dxa"/>
            <w:tcBorders>
              <w:top w:val="single" w:sz="4" w:space="0" w:color="auto"/>
              <w:left w:val="single" w:sz="4" w:space="0" w:color="auto"/>
              <w:bottom w:val="single" w:sz="4" w:space="0" w:color="auto"/>
              <w:right w:val="single" w:sz="4" w:space="0" w:color="auto"/>
            </w:tcBorders>
          </w:tcPr>
          <w:p w14:paraId="219F4F93" w14:textId="49809487" w:rsidR="00C73F65" w:rsidRDefault="00C73F65" w:rsidP="00D2170D">
            <w:pPr>
              <w:rPr>
                <w:ins w:id="407" w:author="Intel-Bharat" w:date="2019-10-18T07:35:00Z"/>
                <w:rFonts w:eastAsia="SimSun" w:cs="Arial"/>
                <w:lang w:eastAsia="zh-CN"/>
              </w:rPr>
            </w:pPr>
            <w:ins w:id="408" w:author="Intel-Bharat" w:date="2019-10-18T07:35:00Z">
              <w:r>
                <w:rPr>
                  <w:rFonts w:eastAsia="SimSun" w:cs="Arial"/>
                  <w:lang w:eastAsia="zh-CN"/>
                </w:rPr>
                <w:t>Intel</w:t>
              </w:r>
            </w:ins>
          </w:p>
        </w:tc>
        <w:tc>
          <w:tcPr>
            <w:tcW w:w="1134" w:type="dxa"/>
            <w:tcBorders>
              <w:top w:val="single" w:sz="4" w:space="0" w:color="auto"/>
              <w:left w:val="single" w:sz="4" w:space="0" w:color="auto"/>
              <w:bottom w:val="single" w:sz="4" w:space="0" w:color="auto"/>
              <w:right w:val="single" w:sz="4" w:space="0" w:color="auto"/>
            </w:tcBorders>
          </w:tcPr>
          <w:p w14:paraId="77BC828E" w14:textId="77777777" w:rsidR="00C73F65" w:rsidRDefault="00C73F65" w:rsidP="00D2170D">
            <w:pPr>
              <w:rPr>
                <w:ins w:id="409" w:author="Intel-Bharat" w:date="2019-10-18T07:35:00Z"/>
                <w:rFonts w:eastAsia="SimSun" w:cs="Arial"/>
                <w:lang w:eastAsia="zh-CN"/>
              </w:rPr>
            </w:pPr>
          </w:p>
        </w:tc>
        <w:tc>
          <w:tcPr>
            <w:tcW w:w="7088" w:type="dxa"/>
            <w:tcBorders>
              <w:top w:val="single" w:sz="4" w:space="0" w:color="auto"/>
              <w:left w:val="single" w:sz="4" w:space="0" w:color="auto"/>
              <w:bottom w:val="single" w:sz="4" w:space="0" w:color="auto"/>
              <w:right w:val="single" w:sz="4" w:space="0" w:color="auto"/>
            </w:tcBorders>
          </w:tcPr>
          <w:p w14:paraId="15E97EB8" w14:textId="08909666" w:rsidR="00C73F65" w:rsidRDefault="00C73F65" w:rsidP="00D2170D">
            <w:pPr>
              <w:rPr>
                <w:ins w:id="410" w:author="Intel-Bharat" w:date="2019-10-18T07:35:00Z"/>
                <w:rFonts w:eastAsia="SimSun"/>
                <w:lang w:eastAsia="zh-CN"/>
              </w:rPr>
            </w:pPr>
            <w:ins w:id="411" w:author="Intel-Bharat" w:date="2019-10-18T07:35:00Z">
              <w:r>
                <w:rPr>
                  <w:rFonts w:eastAsia="SimSun"/>
                  <w:lang w:eastAsia="zh-CN"/>
                </w:rPr>
                <w:t>Impact is same for NB-IoT whether to use resume ID or I-RNTI. But as explained before, same mecha</w:t>
              </w:r>
            </w:ins>
            <w:ins w:id="412" w:author="Intel-Bharat" w:date="2019-10-18T07:36:00Z">
              <w:r>
                <w:rPr>
                  <w:rFonts w:eastAsia="SimSun"/>
                  <w:lang w:eastAsia="zh-CN"/>
                </w:rPr>
                <w:t>nism is preferred between eMTC and NB-IoT.</w:t>
              </w:r>
            </w:ins>
          </w:p>
        </w:tc>
      </w:tr>
      <w:tr w:rsidR="000E1110" w14:paraId="7EE97EF4" w14:textId="77777777" w:rsidTr="004B01BC">
        <w:trPr>
          <w:ins w:id="413" w:author="ZTE" w:date="2019-10-18T08:22:00Z"/>
        </w:trPr>
        <w:tc>
          <w:tcPr>
            <w:tcW w:w="1838" w:type="dxa"/>
            <w:tcBorders>
              <w:top w:val="single" w:sz="4" w:space="0" w:color="auto"/>
              <w:left w:val="single" w:sz="4" w:space="0" w:color="auto"/>
              <w:bottom w:val="single" w:sz="4" w:space="0" w:color="auto"/>
              <w:right w:val="single" w:sz="4" w:space="0" w:color="auto"/>
            </w:tcBorders>
          </w:tcPr>
          <w:p w14:paraId="47A911A8" w14:textId="17D74CE3" w:rsidR="000E1110" w:rsidRDefault="000E1110" w:rsidP="000E1110">
            <w:pPr>
              <w:rPr>
                <w:ins w:id="414" w:author="ZTE" w:date="2019-10-18T08:22:00Z"/>
                <w:rFonts w:eastAsia="SimSun" w:cs="Arial"/>
                <w:lang w:eastAsia="zh-CN"/>
              </w:rPr>
            </w:pPr>
            <w:ins w:id="415" w:author="ZTE" w:date="2019-10-18T08:23:00Z">
              <w:r>
                <w:rPr>
                  <w:rFonts w:eastAsia="SimSun" w:cs="Arial" w:hint="eastAsia"/>
                  <w:lang w:eastAsia="zh-CN"/>
                </w:rPr>
                <w:t>Z</w:t>
              </w:r>
              <w:r>
                <w:rPr>
                  <w:rFonts w:eastAsia="SimSun" w:cs="Arial"/>
                  <w:lang w:eastAsia="zh-CN"/>
                </w:rPr>
                <w:t>TE</w:t>
              </w:r>
            </w:ins>
          </w:p>
        </w:tc>
        <w:tc>
          <w:tcPr>
            <w:tcW w:w="1134" w:type="dxa"/>
            <w:tcBorders>
              <w:top w:val="single" w:sz="4" w:space="0" w:color="auto"/>
              <w:left w:val="single" w:sz="4" w:space="0" w:color="auto"/>
              <w:bottom w:val="single" w:sz="4" w:space="0" w:color="auto"/>
              <w:right w:val="single" w:sz="4" w:space="0" w:color="auto"/>
            </w:tcBorders>
          </w:tcPr>
          <w:p w14:paraId="3C17257C" w14:textId="77777777" w:rsidR="000E1110" w:rsidRDefault="000E1110" w:rsidP="000E1110">
            <w:pPr>
              <w:rPr>
                <w:ins w:id="416" w:author="ZTE" w:date="2019-10-18T08:22:00Z"/>
                <w:rFonts w:eastAsia="SimSun" w:cs="Arial"/>
                <w:lang w:eastAsia="zh-CN"/>
              </w:rPr>
            </w:pPr>
          </w:p>
        </w:tc>
        <w:tc>
          <w:tcPr>
            <w:tcW w:w="7088" w:type="dxa"/>
            <w:tcBorders>
              <w:top w:val="single" w:sz="4" w:space="0" w:color="auto"/>
              <w:left w:val="single" w:sz="4" w:space="0" w:color="auto"/>
              <w:bottom w:val="single" w:sz="4" w:space="0" w:color="auto"/>
              <w:right w:val="single" w:sz="4" w:space="0" w:color="auto"/>
            </w:tcBorders>
          </w:tcPr>
          <w:p w14:paraId="5F05DC83" w14:textId="39AD4DDF" w:rsidR="000E1110" w:rsidRDefault="000E1110" w:rsidP="000E1110">
            <w:pPr>
              <w:rPr>
                <w:ins w:id="417" w:author="ZTE" w:date="2019-10-18T08:22:00Z"/>
                <w:rFonts w:eastAsia="SimSun"/>
                <w:lang w:eastAsia="zh-CN"/>
              </w:rPr>
            </w:pPr>
            <w:ins w:id="418" w:author="ZTE" w:date="2019-10-18T08:23:00Z">
              <w:r>
                <w:rPr>
                  <w:rFonts w:eastAsiaTheme="minorEastAsia"/>
                  <w:lang w:eastAsia="ko-KR"/>
                </w:rPr>
                <w:t>Prefer critical extension of the</w:t>
              </w:r>
              <w:r w:rsidRPr="00F057A4">
                <w:rPr>
                  <w:rFonts w:eastAsiaTheme="minorEastAsia"/>
                  <w:lang w:eastAsia="ko-KR"/>
                </w:rPr>
                <w:t xml:space="preserve"> RRCConnectionResumeRequest-NB</w:t>
              </w:r>
              <w:r>
                <w:rPr>
                  <w:rFonts w:eastAsiaTheme="minorEastAsia"/>
                  <w:lang w:eastAsia="ko-KR"/>
                </w:rPr>
                <w:t xml:space="preserve"> and no need of indication.</w:t>
              </w:r>
            </w:ins>
          </w:p>
        </w:tc>
      </w:tr>
    </w:tbl>
    <w:p w14:paraId="7FA4C4D0" w14:textId="7078D6ED" w:rsidR="00C2766C" w:rsidRDefault="00C2766C" w:rsidP="001D0E66">
      <w:pPr>
        <w:rPr>
          <w:rFonts w:ascii="Arial" w:eastAsiaTheme="minorEastAsia" w:hAnsi="Arial" w:cs="Arial"/>
          <w:lang w:eastAsia="ko-KR"/>
        </w:rPr>
      </w:pPr>
    </w:p>
    <w:p w14:paraId="66DA291F" w14:textId="4110A8D6" w:rsidR="001B16D3" w:rsidRPr="001B16D3" w:rsidRDefault="001B16D3" w:rsidP="001D0E66">
      <w:pPr>
        <w:rPr>
          <w:rFonts w:ascii="Arial" w:eastAsiaTheme="minorEastAsia" w:hAnsi="Arial" w:cs="Arial"/>
          <w:b/>
          <w:u w:val="single"/>
          <w:lang w:eastAsia="ko-KR"/>
        </w:rPr>
      </w:pPr>
      <w:r w:rsidRPr="001B16D3">
        <w:rPr>
          <w:rFonts w:ascii="Arial" w:eastAsiaTheme="minorEastAsia" w:hAnsi="Arial" w:cs="Arial" w:hint="eastAsia"/>
          <w:b/>
          <w:u w:val="single"/>
          <w:lang w:eastAsia="ko-KR"/>
        </w:rPr>
        <w:t>Other</w:t>
      </w:r>
    </w:p>
    <w:p w14:paraId="0E0F7C62" w14:textId="77777777" w:rsidR="001B16D3" w:rsidRDefault="001B16D3" w:rsidP="001B16D3">
      <w:pPr>
        <w:spacing w:after="240"/>
        <w:rPr>
          <w:rFonts w:cs="Arial"/>
        </w:rPr>
      </w:pPr>
      <w:r>
        <w:rPr>
          <w:rFonts w:cs="Arial"/>
        </w:rPr>
        <w:t>Please indicate below any other aspects that have not been covered above.</w:t>
      </w:r>
    </w:p>
    <w:p w14:paraId="0323644B" w14:textId="439562ED" w:rsidR="001B16D3" w:rsidRPr="00B3485B" w:rsidRDefault="001B16D3" w:rsidP="001B16D3">
      <w:pPr>
        <w:jc w:val="center"/>
        <w:rPr>
          <w:rFonts w:eastAsiaTheme="minorEastAsia"/>
          <w:b/>
          <w:lang w:eastAsia="ko-KR"/>
        </w:rPr>
      </w:pPr>
      <w:r w:rsidRPr="007E4D11">
        <w:rPr>
          <w:rFonts w:eastAsiaTheme="minorEastAsia" w:hint="eastAsia"/>
          <w:b/>
          <w:lang w:eastAsia="ko-KR"/>
        </w:rPr>
        <w:t xml:space="preserve">Table </w:t>
      </w:r>
      <w:r>
        <w:rPr>
          <w:rFonts w:eastAsiaTheme="minorEastAsia"/>
          <w:b/>
          <w:lang w:eastAsia="ko-KR"/>
        </w:rPr>
        <w:t>7</w:t>
      </w:r>
      <w:r w:rsidRPr="007E4D11">
        <w:rPr>
          <w:rFonts w:eastAsiaTheme="minorEastAsia" w:hint="eastAsia"/>
          <w:b/>
          <w:lang w:eastAsia="ko-KR"/>
        </w:rPr>
        <w:t xml:space="preserve">. </w:t>
      </w:r>
      <w:r>
        <w:rPr>
          <w:rFonts w:eastAsiaTheme="minorEastAsia"/>
          <w:b/>
          <w:lang w:eastAsia="ko-KR"/>
        </w:rPr>
        <w:t>Other aspects</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8222"/>
      </w:tblGrid>
      <w:tr w:rsidR="001B16D3" w:rsidRPr="00644A00" w14:paraId="373500CC" w14:textId="77777777" w:rsidTr="00644602">
        <w:tc>
          <w:tcPr>
            <w:tcW w:w="1838" w:type="dxa"/>
            <w:tcBorders>
              <w:top w:val="single" w:sz="4" w:space="0" w:color="auto"/>
              <w:left w:val="single" w:sz="4" w:space="0" w:color="auto"/>
              <w:bottom w:val="single" w:sz="4" w:space="0" w:color="auto"/>
              <w:right w:val="single" w:sz="4" w:space="0" w:color="auto"/>
            </w:tcBorders>
            <w:shd w:val="clear" w:color="auto" w:fill="D5DCE4"/>
            <w:hideMark/>
          </w:tcPr>
          <w:p w14:paraId="7FCB368F" w14:textId="77777777" w:rsidR="001B16D3" w:rsidRPr="00644A00" w:rsidRDefault="001B16D3" w:rsidP="00644602">
            <w:pPr>
              <w:rPr>
                <w:rFonts w:cs="Arial"/>
              </w:rPr>
            </w:pPr>
            <w:r w:rsidRPr="00644A00">
              <w:rPr>
                <w:rFonts w:cs="Arial"/>
              </w:rPr>
              <w:t>Company</w:t>
            </w:r>
          </w:p>
        </w:tc>
        <w:tc>
          <w:tcPr>
            <w:tcW w:w="8222" w:type="dxa"/>
            <w:tcBorders>
              <w:top w:val="single" w:sz="4" w:space="0" w:color="auto"/>
              <w:left w:val="single" w:sz="4" w:space="0" w:color="auto"/>
              <w:bottom w:val="single" w:sz="4" w:space="0" w:color="auto"/>
              <w:right w:val="single" w:sz="4" w:space="0" w:color="auto"/>
            </w:tcBorders>
            <w:shd w:val="clear" w:color="auto" w:fill="D5DCE4"/>
            <w:hideMark/>
          </w:tcPr>
          <w:p w14:paraId="31F8F753" w14:textId="77777777" w:rsidR="001B16D3" w:rsidRPr="00644A00" w:rsidRDefault="001B16D3" w:rsidP="00644602">
            <w:pPr>
              <w:rPr>
                <w:rFonts w:cs="Arial"/>
              </w:rPr>
            </w:pPr>
            <w:r w:rsidRPr="00644A00">
              <w:rPr>
                <w:rFonts w:cs="Arial"/>
              </w:rPr>
              <w:t xml:space="preserve">Comments </w:t>
            </w:r>
          </w:p>
        </w:tc>
      </w:tr>
      <w:tr w:rsidR="001B16D3" w:rsidRPr="0021092F" w14:paraId="22C53935" w14:textId="77777777" w:rsidTr="00644602">
        <w:tc>
          <w:tcPr>
            <w:tcW w:w="1838" w:type="dxa"/>
            <w:tcBorders>
              <w:top w:val="single" w:sz="4" w:space="0" w:color="auto"/>
              <w:left w:val="single" w:sz="4" w:space="0" w:color="auto"/>
              <w:bottom w:val="single" w:sz="4" w:space="0" w:color="auto"/>
              <w:right w:val="single" w:sz="4" w:space="0" w:color="auto"/>
            </w:tcBorders>
          </w:tcPr>
          <w:p w14:paraId="076C5D31" w14:textId="679F95CC" w:rsidR="001B16D3" w:rsidRPr="0021092F" w:rsidRDefault="005B2FB8" w:rsidP="00644602">
            <w:pPr>
              <w:rPr>
                <w:rFonts w:cs="Arial"/>
              </w:rPr>
            </w:pPr>
            <w:ins w:id="419" w:author="Prasad QC" w:date="2019-10-17T00:32:00Z">
              <w:r>
                <w:rPr>
                  <w:rFonts w:cs="Arial"/>
                </w:rPr>
                <w:t>QC</w:t>
              </w:r>
            </w:ins>
          </w:p>
        </w:tc>
        <w:tc>
          <w:tcPr>
            <w:tcW w:w="8222" w:type="dxa"/>
            <w:tcBorders>
              <w:top w:val="single" w:sz="4" w:space="0" w:color="auto"/>
              <w:left w:val="single" w:sz="4" w:space="0" w:color="auto"/>
              <w:bottom w:val="single" w:sz="4" w:space="0" w:color="auto"/>
              <w:right w:val="single" w:sz="4" w:space="0" w:color="auto"/>
            </w:tcBorders>
          </w:tcPr>
          <w:p w14:paraId="633FD46D" w14:textId="536242A4" w:rsidR="001B16D3" w:rsidRPr="0021092F" w:rsidRDefault="005B2FB8" w:rsidP="00644602">
            <w:pPr>
              <w:rPr>
                <w:rFonts w:cs="Arial"/>
              </w:rPr>
            </w:pPr>
            <w:ins w:id="420" w:author="Prasad QC" w:date="2019-10-17T00:32:00Z">
              <w:r>
                <w:rPr>
                  <w:rFonts w:cs="Arial"/>
                </w:rPr>
                <w:t xml:space="preserve">With I-RNTI, we can just re-use existing RRC_INACTIVE resume signalling. </w:t>
              </w:r>
            </w:ins>
            <w:ins w:id="421" w:author="Prasad QC" w:date="2019-10-17T00:34:00Z">
              <w:r>
                <w:rPr>
                  <w:rFonts w:cs="Arial"/>
                </w:rPr>
                <w:t>If a UE is resuming connection in 2</w:t>
              </w:r>
              <w:r w:rsidRPr="005B2FB8">
                <w:rPr>
                  <w:rFonts w:cs="Arial"/>
                  <w:vertAlign w:val="superscript"/>
                </w:rPr>
                <w:t>nd</w:t>
              </w:r>
              <w:r>
                <w:rPr>
                  <w:rFonts w:cs="Arial"/>
                </w:rPr>
                <w:t xml:space="preserve"> ng-eNB, it can r</w:t>
              </w:r>
            </w:ins>
            <w:ins w:id="422" w:author="Prasad QC" w:date="2019-10-17T00:35:00Z">
              <w:r>
                <w:rPr>
                  <w:rFonts w:cs="Arial"/>
                </w:rPr>
                <w:t>etrieve context from 1</w:t>
              </w:r>
              <w:r w:rsidRPr="005B2FB8">
                <w:rPr>
                  <w:rFonts w:cs="Arial"/>
                  <w:vertAlign w:val="superscript"/>
                </w:rPr>
                <w:t>st</w:t>
              </w:r>
              <w:r>
                <w:rPr>
                  <w:rFonts w:cs="Arial"/>
                </w:rPr>
                <w:t xml:space="preserve"> ng-eNB where UE was sent to suspended state. 1</w:t>
              </w:r>
              <w:r w:rsidRPr="005B2FB8">
                <w:rPr>
                  <w:rFonts w:cs="Arial"/>
                  <w:vertAlign w:val="superscript"/>
                </w:rPr>
                <w:t>st</w:t>
              </w:r>
              <w:r>
                <w:rPr>
                  <w:rFonts w:cs="Arial"/>
                </w:rPr>
                <w:t xml:space="preserve"> ng-</w:t>
              </w:r>
            </w:ins>
            <w:ins w:id="423" w:author="Prasad QC" w:date="2019-10-17T00:36:00Z">
              <w:r>
                <w:rPr>
                  <w:rFonts w:cs="Arial"/>
                </w:rPr>
                <w:t xml:space="preserve">eNB knows whether UE was using RRC_INACTIVE Vs 5GC UP-Optimization and there is no ambiguity. All </w:t>
              </w:r>
            </w:ins>
            <w:ins w:id="424" w:author="Prasad QC" w:date="2019-10-17T00:37:00Z">
              <w:r>
                <w:rPr>
                  <w:rFonts w:cs="Arial"/>
                </w:rPr>
                <w:t xml:space="preserve">RRC-INACTIVE signalling procedures can be re-used. </w:t>
              </w:r>
            </w:ins>
            <w:ins w:id="425" w:author="Prasad QC" w:date="2019-10-17T00:39:00Z">
              <w:r>
                <w:rPr>
                  <w:rFonts w:cs="Arial"/>
                </w:rPr>
                <w:t>Independent</w:t>
              </w:r>
            </w:ins>
            <w:ins w:id="426" w:author="Prasad QC" w:date="2019-10-17T00:37:00Z">
              <w:r>
                <w:rPr>
                  <w:rFonts w:cs="Arial"/>
                </w:rPr>
                <w:t xml:space="preserve"> of type of UE ID used, ng-eNB has to </w:t>
              </w:r>
            </w:ins>
            <w:ins w:id="427" w:author="Prasad QC" w:date="2019-10-17T00:38:00Z">
              <w:r>
                <w:rPr>
                  <w:rFonts w:cs="Arial"/>
                </w:rPr>
                <w:t xml:space="preserve">use a new indicator in RRC Release message to indicate whether UE </w:t>
              </w:r>
            </w:ins>
            <w:ins w:id="428" w:author="Prasad QC" w:date="2019-10-17T00:39:00Z">
              <w:r>
                <w:rPr>
                  <w:rFonts w:cs="Arial"/>
                </w:rPr>
                <w:t>is going into RRC_INACTIVE Vs UP Optimization.</w:t>
              </w:r>
            </w:ins>
          </w:p>
        </w:tc>
      </w:tr>
      <w:tr w:rsidR="0084557E" w:rsidRPr="0021092F" w14:paraId="377ADC67" w14:textId="77777777" w:rsidTr="00644602">
        <w:tc>
          <w:tcPr>
            <w:tcW w:w="1838" w:type="dxa"/>
            <w:tcBorders>
              <w:top w:val="single" w:sz="4" w:space="0" w:color="auto"/>
              <w:left w:val="single" w:sz="4" w:space="0" w:color="auto"/>
              <w:bottom w:val="single" w:sz="4" w:space="0" w:color="auto"/>
              <w:right w:val="single" w:sz="4" w:space="0" w:color="auto"/>
            </w:tcBorders>
          </w:tcPr>
          <w:p w14:paraId="03307768" w14:textId="6D128554" w:rsidR="0084557E" w:rsidRPr="0021092F" w:rsidRDefault="0084557E" w:rsidP="0084557E">
            <w:pPr>
              <w:rPr>
                <w:rFonts w:cs="Arial"/>
              </w:rPr>
            </w:pPr>
            <w:ins w:id="429" w:author="Ericsson" w:date="2019-10-17T10:56:00Z">
              <w:r>
                <w:rPr>
                  <w:rFonts w:cs="Arial"/>
                </w:rPr>
                <w:t>Ericsson</w:t>
              </w:r>
            </w:ins>
          </w:p>
        </w:tc>
        <w:tc>
          <w:tcPr>
            <w:tcW w:w="8222" w:type="dxa"/>
            <w:tcBorders>
              <w:top w:val="single" w:sz="4" w:space="0" w:color="auto"/>
              <w:left w:val="single" w:sz="4" w:space="0" w:color="auto"/>
              <w:bottom w:val="single" w:sz="4" w:space="0" w:color="auto"/>
              <w:right w:val="single" w:sz="4" w:space="0" w:color="auto"/>
            </w:tcBorders>
          </w:tcPr>
          <w:p w14:paraId="70E516DA" w14:textId="369B6403" w:rsidR="0084557E" w:rsidRDefault="0084557E" w:rsidP="0084557E">
            <w:pPr>
              <w:rPr>
                <w:ins w:id="430" w:author="Ericsson" w:date="2019-10-17T10:56:00Z"/>
                <w:rFonts w:cs="Arial"/>
              </w:rPr>
            </w:pPr>
            <w:ins w:id="431" w:author="Ericsson" w:date="2019-10-17T10:56:00Z">
              <w:r>
                <w:rPr>
                  <w:rFonts w:cs="Arial"/>
                </w:rPr>
                <w:t xml:space="preserve">Existing </w:t>
              </w:r>
            </w:ins>
            <w:ins w:id="432" w:author="Ericsson" w:date="2019-10-17T10:57:00Z">
              <w:r>
                <w:rPr>
                  <w:rFonts w:cs="Arial"/>
                </w:rPr>
                <w:t>signalling doesn’t exist for NB-IoT. Regarding using RRC_INACTIVE procedures, RAN2 explicitly did not choose RRC_INACTIVE as the UP optimization solution for 5GC.</w:t>
              </w:r>
            </w:ins>
          </w:p>
          <w:p w14:paraId="75617964" w14:textId="45FC7BD1" w:rsidR="0084557E" w:rsidRPr="0021092F" w:rsidRDefault="0084557E" w:rsidP="0084557E">
            <w:pPr>
              <w:rPr>
                <w:rFonts w:cs="Arial"/>
              </w:rPr>
            </w:pPr>
            <w:ins w:id="433" w:author="Ericsson" w:date="2019-10-17T10:56:00Z">
              <w:r>
                <w:rPr>
                  <w:rFonts w:cs="Arial"/>
                </w:rPr>
                <w:t xml:space="preserve">With resumeID / legacy messages the additional benefit is that the ng-eNB would be able to differentiate whether resumption is from RRC_IDLE or RRC_INACTIVE. Note that core network would be needed for context fetch to be involved in some cases, direct interface between ng-eNBs may not exist, i.e. in some cases CN signalling would be needed. In our view the ng-eNB should have this information before the context fetch. </w:t>
              </w:r>
            </w:ins>
          </w:p>
        </w:tc>
      </w:tr>
      <w:tr w:rsidR="007D49A0" w:rsidRPr="0021092F" w14:paraId="2A1B74EB" w14:textId="77777777" w:rsidTr="00644602">
        <w:trPr>
          <w:ins w:id="434" w:author="LGE CHOE" w:date="2019-10-17T17:12:00Z"/>
        </w:trPr>
        <w:tc>
          <w:tcPr>
            <w:tcW w:w="1838" w:type="dxa"/>
            <w:tcBorders>
              <w:top w:val="single" w:sz="4" w:space="0" w:color="auto"/>
              <w:left w:val="single" w:sz="4" w:space="0" w:color="auto"/>
              <w:bottom w:val="single" w:sz="4" w:space="0" w:color="auto"/>
              <w:right w:val="single" w:sz="4" w:space="0" w:color="auto"/>
            </w:tcBorders>
          </w:tcPr>
          <w:p w14:paraId="3E8C15A2" w14:textId="26348D73" w:rsidR="007D49A0" w:rsidRDefault="007D49A0" w:rsidP="007D49A0">
            <w:pPr>
              <w:rPr>
                <w:ins w:id="435" w:author="LGE CHOE" w:date="2019-10-17T17:12:00Z"/>
                <w:rFonts w:cs="Arial"/>
              </w:rPr>
            </w:pPr>
            <w:ins w:id="436" w:author="LGE CHOE" w:date="2019-10-17T17:12:00Z">
              <w:r>
                <w:rPr>
                  <w:rFonts w:cs="Arial"/>
                </w:rPr>
                <w:t>Nokia</w:t>
              </w:r>
            </w:ins>
          </w:p>
        </w:tc>
        <w:tc>
          <w:tcPr>
            <w:tcW w:w="8222" w:type="dxa"/>
            <w:tcBorders>
              <w:top w:val="single" w:sz="4" w:space="0" w:color="auto"/>
              <w:left w:val="single" w:sz="4" w:space="0" w:color="auto"/>
              <w:bottom w:val="single" w:sz="4" w:space="0" w:color="auto"/>
              <w:right w:val="single" w:sz="4" w:space="0" w:color="auto"/>
            </w:tcBorders>
          </w:tcPr>
          <w:p w14:paraId="1F26AF30" w14:textId="492347F3" w:rsidR="007D49A0" w:rsidRDefault="007D49A0" w:rsidP="007D49A0">
            <w:pPr>
              <w:rPr>
                <w:ins w:id="437" w:author="LGE CHOE" w:date="2019-10-17T17:12:00Z"/>
                <w:rFonts w:cs="Arial"/>
              </w:rPr>
            </w:pPr>
            <w:ins w:id="438" w:author="LGE CHOE" w:date="2019-10-17T17:12:00Z">
              <w:r>
                <w:rPr>
                  <w:rFonts w:cs="Arial"/>
                </w:rPr>
                <w:t xml:space="preserve">When UE transition to RRC-IDLE(suspended) state ,the Resume-ID should be used to allow same behaviour is maintained for UE connecting to 5GC and EPC for the same type of transition. </w:t>
              </w:r>
            </w:ins>
          </w:p>
        </w:tc>
      </w:tr>
    </w:tbl>
    <w:p w14:paraId="78EBFFF7" w14:textId="77777777" w:rsidR="001B16D3" w:rsidRPr="001B16D3" w:rsidRDefault="001B16D3" w:rsidP="001D0E66">
      <w:pPr>
        <w:rPr>
          <w:rFonts w:ascii="Arial" w:eastAsiaTheme="minorEastAsia" w:hAnsi="Arial" w:cs="Arial"/>
          <w:lang w:eastAsia="ko-KR"/>
        </w:rPr>
      </w:pPr>
    </w:p>
    <w:p w14:paraId="6FD1AAA1" w14:textId="10690EBA" w:rsidR="00986AE2" w:rsidRDefault="00F21060" w:rsidP="00B31D42">
      <w:pPr>
        <w:pStyle w:val="1"/>
        <w:spacing w:line="300" w:lineRule="atLeast"/>
        <w:rPr>
          <w:noProof/>
          <w:lang w:val="en-US" w:eastAsia="ko-KR"/>
        </w:rPr>
      </w:pPr>
      <w:r w:rsidRPr="004A4DED">
        <w:rPr>
          <w:rFonts w:eastAsia="맑은 고딕" w:hint="eastAsia"/>
          <w:lang w:val="en-US" w:eastAsia="ko-KR"/>
        </w:rPr>
        <w:t>3</w:t>
      </w:r>
      <w:r w:rsidRPr="004A4DED">
        <w:rPr>
          <w:rFonts w:eastAsia="맑은 고딕"/>
          <w:lang w:val="en-US" w:eastAsia="ko-KR"/>
        </w:rPr>
        <w:t>.</w:t>
      </w:r>
      <w:r w:rsidRPr="004A4DED">
        <w:rPr>
          <w:i/>
          <w:noProof/>
          <w:lang w:val="en-US"/>
        </w:rPr>
        <w:tab/>
      </w:r>
      <w:r w:rsidR="002B4B26">
        <w:rPr>
          <w:noProof/>
          <w:lang w:val="en-US" w:eastAsia="ko-KR"/>
        </w:rPr>
        <w:t>Summary</w:t>
      </w:r>
    </w:p>
    <w:p w14:paraId="2DE4C2F4" w14:textId="5C588C2C" w:rsidR="00265368" w:rsidRPr="00AE133F" w:rsidRDefault="00265368">
      <w:pPr>
        <w:spacing w:after="240"/>
        <w:rPr>
          <w:ins w:id="439" w:author="LGE CHOE" w:date="2019-10-18T08:44:00Z"/>
          <w:rFonts w:ascii="Arial" w:eastAsiaTheme="minorEastAsia" w:hAnsi="Arial" w:cs="Arial"/>
          <w:bCs/>
          <w:lang w:eastAsia="ko-KR"/>
          <w:rPrChange w:id="440" w:author="LGE CHOE" w:date="2019-10-18T08:51:00Z">
            <w:rPr>
              <w:ins w:id="441" w:author="LGE CHOE" w:date="2019-10-18T08:44:00Z"/>
              <w:rFonts w:eastAsiaTheme="minorEastAsia" w:cs="Arial"/>
              <w:bCs/>
              <w:lang w:eastAsia="ko-KR"/>
            </w:rPr>
          </w:rPrChange>
        </w:rPr>
        <w:pPrChange w:id="442" w:author="LGE CHOE" w:date="2019-10-18T08:43:00Z">
          <w:pPr>
            <w:spacing w:after="0"/>
            <w:jc w:val="both"/>
          </w:pPr>
        </w:pPrChange>
      </w:pPr>
      <w:ins w:id="443" w:author="LGE CHOE" w:date="2019-10-18T08:42:00Z">
        <w:r w:rsidRPr="00AE133F">
          <w:rPr>
            <w:rFonts w:ascii="Arial" w:eastAsiaTheme="minorEastAsia" w:hAnsi="Arial" w:cs="Arial"/>
            <w:bCs/>
            <w:lang w:eastAsia="ko-KR"/>
            <w:rPrChange w:id="444" w:author="LGE CHOE" w:date="2019-10-18T08:51:00Z">
              <w:rPr>
                <w:rFonts w:eastAsiaTheme="minorEastAsia" w:cs="Arial"/>
                <w:bCs/>
                <w:lang w:eastAsia="ko-KR"/>
              </w:rPr>
            </w:rPrChange>
          </w:rPr>
          <w:t xml:space="preserve">Ten companies contributed to the e-mail discussion: LG, Qualcomm, </w:t>
        </w:r>
      </w:ins>
      <w:ins w:id="445" w:author="LGE CHOE" w:date="2019-10-18T08:43:00Z">
        <w:r w:rsidRPr="00AE133F">
          <w:rPr>
            <w:rFonts w:ascii="Arial" w:eastAsiaTheme="minorEastAsia" w:hAnsi="Arial" w:cs="Arial"/>
            <w:bCs/>
            <w:lang w:eastAsia="ko-KR"/>
            <w:rPrChange w:id="446" w:author="LGE CHOE" w:date="2019-10-18T08:51:00Z">
              <w:rPr>
                <w:rFonts w:eastAsiaTheme="minorEastAsia" w:cs="Arial"/>
                <w:bCs/>
                <w:lang w:eastAsia="ko-KR"/>
              </w:rPr>
            </w:rPrChange>
          </w:rPr>
          <w:t xml:space="preserve">Ericsson, </w:t>
        </w:r>
      </w:ins>
      <w:ins w:id="447" w:author="LGE CHOE" w:date="2019-10-18T08:42:00Z">
        <w:r w:rsidRPr="00AE133F">
          <w:rPr>
            <w:rFonts w:ascii="Arial" w:eastAsiaTheme="minorEastAsia" w:hAnsi="Arial" w:cs="Arial"/>
            <w:bCs/>
            <w:lang w:eastAsia="ko-KR"/>
            <w:rPrChange w:id="448" w:author="LGE CHOE" w:date="2019-10-18T08:51:00Z">
              <w:rPr>
                <w:rFonts w:eastAsiaTheme="minorEastAsia" w:cs="Arial"/>
                <w:bCs/>
                <w:lang w:eastAsia="ko-KR"/>
              </w:rPr>
            </w:rPrChange>
          </w:rPr>
          <w:t>Hua</w:t>
        </w:r>
      </w:ins>
      <w:ins w:id="449" w:author="LGE CHOE" w:date="2019-10-18T08:43:00Z">
        <w:r w:rsidRPr="00AE133F">
          <w:rPr>
            <w:rFonts w:ascii="Arial" w:eastAsiaTheme="minorEastAsia" w:hAnsi="Arial" w:cs="Arial"/>
            <w:bCs/>
            <w:lang w:eastAsia="ko-KR"/>
            <w:rPrChange w:id="450" w:author="LGE CHOE" w:date="2019-10-18T08:51:00Z">
              <w:rPr>
                <w:rFonts w:eastAsiaTheme="minorEastAsia" w:cs="Arial"/>
                <w:bCs/>
                <w:lang w:eastAsia="ko-KR"/>
              </w:rPr>
            </w:rPrChange>
          </w:rPr>
          <w:t>wei/</w:t>
        </w:r>
      </w:ins>
      <w:ins w:id="451" w:author="LGE CHOE" w:date="2019-10-18T08:42:00Z">
        <w:r w:rsidRPr="00AE133F">
          <w:rPr>
            <w:rFonts w:ascii="Arial" w:eastAsiaTheme="minorEastAsia" w:hAnsi="Arial" w:cs="Arial"/>
            <w:bCs/>
            <w:lang w:eastAsia="ko-KR"/>
            <w:rPrChange w:id="452" w:author="LGE CHOE" w:date="2019-10-18T08:51:00Z">
              <w:rPr>
                <w:rFonts w:eastAsiaTheme="minorEastAsia" w:cs="Arial"/>
                <w:bCs/>
                <w:lang w:eastAsia="ko-KR"/>
              </w:rPr>
            </w:rPrChange>
          </w:rPr>
          <w:t>HiSilicon,</w:t>
        </w:r>
      </w:ins>
      <w:ins w:id="453" w:author="LGE CHOE" w:date="2019-10-18T08:43:00Z">
        <w:r w:rsidRPr="00AE133F">
          <w:rPr>
            <w:rFonts w:ascii="Arial" w:eastAsiaTheme="minorEastAsia" w:hAnsi="Arial" w:cs="Arial"/>
            <w:bCs/>
            <w:lang w:eastAsia="ko-KR"/>
            <w:rPrChange w:id="454" w:author="LGE CHOE" w:date="2019-10-18T08:51:00Z">
              <w:rPr>
                <w:rFonts w:eastAsiaTheme="minorEastAsia" w:cs="Arial"/>
                <w:bCs/>
                <w:lang w:eastAsia="ko-KR"/>
              </w:rPr>
            </w:rPrChange>
          </w:rPr>
          <w:t xml:space="preserve"> Nokia, MediaTek, Vivo,</w:t>
        </w:r>
      </w:ins>
      <w:ins w:id="455" w:author="LGE CHOE" w:date="2019-10-18T08:42:00Z">
        <w:r w:rsidRPr="00AE133F">
          <w:rPr>
            <w:rFonts w:ascii="Arial" w:eastAsiaTheme="minorEastAsia" w:hAnsi="Arial" w:cs="Arial"/>
            <w:bCs/>
            <w:lang w:eastAsia="ko-KR"/>
            <w:rPrChange w:id="456" w:author="LGE CHOE" w:date="2019-10-18T08:51:00Z">
              <w:rPr>
                <w:rFonts w:eastAsiaTheme="minorEastAsia" w:cs="Arial"/>
                <w:bCs/>
                <w:lang w:eastAsia="ko-KR"/>
              </w:rPr>
            </w:rPrChange>
          </w:rPr>
          <w:t xml:space="preserve"> Intel, ZTE and</w:t>
        </w:r>
      </w:ins>
      <w:ins w:id="457" w:author="LGE CHOE" w:date="2019-10-18T08:43:00Z">
        <w:r w:rsidRPr="00AE133F">
          <w:rPr>
            <w:rFonts w:ascii="Arial" w:eastAsiaTheme="minorEastAsia" w:hAnsi="Arial" w:cs="Arial"/>
            <w:bCs/>
            <w:lang w:eastAsia="ko-KR"/>
            <w:rPrChange w:id="458" w:author="LGE CHOE" w:date="2019-10-18T08:51:00Z">
              <w:rPr>
                <w:rFonts w:eastAsiaTheme="minorEastAsia" w:cs="Arial"/>
                <w:bCs/>
                <w:lang w:eastAsia="ko-KR"/>
              </w:rPr>
            </w:rPrChange>
          </w:rPr>
          <w:t xml:space="preserve"> Sony. </w:t>
        </w:r>
      </w:ins>
    </w:p>
    <w:p w14:paraId="4C064D13" w14:textId="51F7943F" w:rsidR="00265368" w:rsidRPr="00AE133F" w:rsidRDefault="007C0B77">
      <w:pPr>
        <w:spacing w:after="240"/>
        <w:rPr>
          <w:ins w:id="459" w:author="LGE CHOE" w:date="2019-10-18T08:42:00Z"/>
          <w:rFonts w:ascii="Arial" w:eastAsiaTheme="minorEastAsia" w:hAnsi="Arial" w:cs="Arial"/>
          <w:bCs/>
          <w:lang w:eastAsia="ko-KR"/>
          <w:rPrChange w:id="460" w:author="LGE CHOE" w:date="2019-10-18T08:51:00Z">
            <w:rPr>
              <w:ins w:id="461" w:author="LGE CHOE" w:date="2019-10-18T08:42:00Z"/>
              <w:rFonts w:ascii="Arial" w:eastAsia="SimSun" w:hAnsi="Arial"/>
              <w:lang w:val="en-US" w:eastAsia="zh-CN"/>
            </w:rPr>
          </w:rPrChange>
        </w:rPr>
        <w:pPrChange w:id="462" w:author="LGE CHOE" w:date="2019-10-18T08:43:00Z">
          <w:pPr>
            <w:spacing w:after="0"/>
            <w:jc w:val="both"/>
          </w:pPr>
        </w:pPrChange>
      </w:pPr>
      <w:ins w:id="463" w:author="LGE CHOE" w:date="2019-10-18T08:45:00Z">
        <w:r w:rsidRPr="00AE133F">
          <w:rPr>
            <w:rFonts w:ascii="Arial" w:eastAsiaTheme="minorEastAsia" w:hAnsi="Arial" w:cs="Arial"/>
            <w:bCs/>
            <w:lang w:eastAsia="ko-KR"/>
            <w:rPrChange w:id="464" w:author="LGE CHOE" w:date="2019-10-18T08:51:00Z">
              <w:rPr>
                <w:rFonts w:eastAsiaTheme="minorEastAsia" w:cs="Arial"/>
                <w:bCs/>
                <w:lang w:eastAsia="ko-KR"/>
              </w:rPr>
            </w:rPrChange>
          </w:rPr>
          <w:t>Six</w:t>
        </w:r>
      </w:ins>
      <w:ins w:id="465" w:author="LGE CHOE" w:date="2019-10-18T08:44:00Z">
        <w:r w:rsidRPr="00AE133F">
          <w:rPr>
            <w:rFonts w:ascii="Arial" w:eastAsiaTheme="minorEastAsia" w:hAnsi="Arial" w:cs="Arial"/>
            <w:bCs/>
            <w:lang w:eastAsia="ko-KR"/>
            <w:rPrChange w:id="466" w:author="LGE CHOE" w:date="2019-10-18T08:51:00Z">
              <w:rPr>
                <w:rFonts w:eastAsiaTheme="minorEastAsia" w:cs="Arial"/>
                <w:bCs/>
                <w:lang w:eastAsia="ko-KR"/>
              </w:rPr>
            </w:rPrChange>
          </w:rPr>
          <w:t xml:space="preserve"> companies agree</w:t>
        </w:r>
        <w:r w:rsidR="00265368" w:rsidRPr="00AE133F">
          <w:rPr>
            <w:rFonts w:ascii="Arial" w:eastAsiaTheme="minorEastAsia" w:hAnsi="Arial" w:cs="Arial"/>
            <w:bCs/>
            <w:lang w:eastAsia="ko-KR"/>
            <w:rPrChange w:id="467" w:author="LGE CHOE" w:date="2019-10-18T08:51:00Z">
              <w:rPr>
                <w:rFonts w:eastAsiaTheme="minorEastAsia" w:cs="Arial"/>
                <w:bCs/>
                <w:lang w:eastAsia="ko-KR"/>
              </w:rPr>
            </w:rPrChange>
          </w:rPr>
          <w:t xml:space="preserve"> to use resumeID and </w:t>
        </w:r>
      </w:ins>
      <w:ins w:id="468" w:author="LGE CHOE" w:date="2019-10-18T08:45:00Z">
        <w:r w:rsidRPr="00AE133F">
          <w:rPr>
            <w:rFonts w:ascii="Arial" w:eastAsiaTheme="minorEastAsia" w:hAnsi="Arial" w:cs="Arial"/>
            <w:bCs/>
            <w:lang w:eastAsia="ko-KR"/>
            <w:rPrChange w:id="469" w:author="LGE CHOE" w:date="2019-10-18T08:51:00Z">
              <w:rPr>
                <w:rFonts w:eastAsiaTheme="minorEastAsia" w:cs="Arial"/>
                <w:bCs/>
                <w:lang w:eastAsia="ko-KR"/>
              </w:rPr>
            </w:rPrChange>
          </w:rPr>
          <w:t>four</w:t>
        </w:r>
      </w:ins>
      <w:ins w:id="470" w:author="LGE CHOE" w:date="2019-10-18T08:44:00Z">
        <w:r w:rsidR="00265368" w:rsidRPr="00AE133F">
          <w:rPr>
            <w:rFonts w:ascii="Arial" w:eastAsiaTheme="minorEastAsia" w:hAnsi="Arial" w:cs="Arial"/>
            <w:bCs/>
            <w:lang w:eastAsia="ko-KR"/>
            <w:rPrChange w:id="471" w:author="LGE CHOE" w:date="2019-10-18T08:51:00Z">
              <w:rPr>
                <w:rFonts w:eastAsiaTheme="minorEastAsia" w:cs="Arial"/>
                <w:bCs/>
                <w:lang w:eastAsia="ko-KR"/>
              </w:rPr>
            </w:rPrChange>
          </w:rPr>
          <w:t xml:space="preserve"> companies agree to use I-RNTI.</w:t>
        </w:r>
      </w:ins>
      <w:ins w:id="472" w:author="LGE CHOE" w:date="2019-10-18T08:45:00Z">
        <w:r w:rsidRPr="00AE133F">
          <w:rPr>
            <w:rFonts w:ascii="Arial" w:eastAsiaTheme="minorEastAsia" w:hAnsi="Arial" w:cs="Arial"/>
            <w:bCs/>
            <w:lang w:eastAsia="ko-KR"/>
            <w:rPrChange w:id="473" w:author="LGE CHOE" w:date="2019-10-18T08:51:00Z">
              <w:rPr>
                <w:rFonts w:eastAsiaTheme="minorEastAsia" w:cs="Arial"/>
                <w:bCs/>
                <w:lang w:eastAsia="ko-KR"/>
              </w:rPr>
            </w:rPrChange>
          </w:rPr>
          <w:t xml:space="preserve"> </w:t>
        </w:r>
      </w:ins>
      <w:ins w:id="474" w:author="LGE CHOE" w:date="2019-10-18T08:55:00Z">
        <w:r w:rsidR="000226DC">
          <w:rPr>
            <w:rFonts w:ascii="Arial" w:eastAsiaTheme="minorEastAsia" w:hAnsi="Arial" w:cs="Arial"/>
            <w:bCs/>
            <w:lang w:eastAsia="ko-KR"/>
          </w:rPr>
          <w:t>U</w:t>
        </w:r>
      </w:ins>
      <w:ins w:id="475" w:author="LGE CHOE" w:date="2019-10-18T08:59:00Z">
        <w:r w:rsidR="000226DC">
          <w:rPr>
            <w:rFonts w:ascii="Arial" w:eastAsiaTheme="minorEastAsia" w:hAnsi="Arial" w:cs="Arial"/>
            <w:bCs/>
            <w:lang w:eastAsia="ko-KR"/>
          </w:rPr>
          <w:t>nfortunately, we could not make a conclusion during the offl</w:t>
        </w:r>
      </w:ins>
      <w:ins w:id="476" w:author="LGE CHOE" w:date="2019-10-18T09:00:00Z">
        <w:r w:rsidR="000226DC">
          <w:rPr>
            <w:rFonts w:ascii="Arial" w:eastAsiaTheme="minorEastAsia" w:hAnsi="Arial" w:cs="Arial"/>
            <w:bCs/>
            <w:lang w:eastAsia="ko-KR"/>
          </w:rPr>
          <w:t>ine discussion</w:t>
        </w:r>
      </w:ins>
      <w:ins w:id="477" w:author="LGE CHOE" w:date="2019-10-18T09:07:00Z">
        <w:r w:rsidR="00E45A4F">
          <w:rPr>
            <w:rFonts w:ascii="Arial" w:eastAsiaTheme="minorEastAsia" w:hAnsi="Arial" w:cs="Arial"/>
            <w:bCs/>
            <w:lang w:eastAsia="ko-KR"/>
          </w:rPr>
          <w:t>.</w:t>
        </w:r>
      </w:ins>
    </w:p>
    <w:p w14:paraId="525FD147" w14:textId="6C070770" w:rsidR="002B4B26" w:rsidRPr="0064379E" w:rsidRDefault="002B4B26" w:rsidP="002B4B26">
      <w:pPr>
        <w:spacing w:after="0"/>
        <w:jc w:val="both"/>
        <w:rPr>
          <w:rFonts w:ascii="Arial" w:eastAsia="SimSun" w:hAnsi="Arial" w:cs="Arial"/>
          <w:lang w:val="en-US" w:eastAsia="zh-CN"/>
        </w:rPr>
      </w:pPr>
      <w:r w:rsidRPr="0064379E">
        <w:rPr>
          <w:rFonts w:ascii="Arial" w:eastAsia="SimSun" w:hAnsi="Arial" w:cs="Arial"/>
          <w:lang w:val="en-US" w:eastAsia="zh-CN"/>
        </w:rPr>
        <w:t>Based on the offline discussion above, we have the following proposals:</w:t>
      </w:r>
    </w:p>
    <w:p w14:paraId="4327C947" w14:textId="4C487205" w:rsidR="00EC64F4" w:rsidRPr="00AE133F" w:rsidRDefault="00EC64F4" w:rsidP="00423BAC">
      <w:pPr>
        <w:rPr>
          <w:rFonts w:ascii="Arial" w:hAnsi="Arial" w:cs="Arial"/>
          <w:lang w:eastAsia="ko-KR"/>
          <w:rPrChange w:id="478" w:author="LGE CHOE" w:date="2019-10-18T08:51:00Z">
            <w:rPr>
              <w:lang w:eastAsia="ko-KR"/>
            </w:rPr>
          </w:rPrChange>
        </w:rPr>
      </w:pPr>
      <w:bookmarkStart w:id="479" w:name="_GoBack"/>
      <w:bookmarkEnd w:id="479"/>
    </w:p>
    <w:p w14:paraId="124B115F" w14:textId="683AA2DA" w:rsidR="002B4B26" w:rsidRPr="0064379E" w:rsidRDefault="007C0B77" w:rsidP="00423BAC">
      <w:pPr>
        <w:rPr>
          <w:ins w:id="480" w:author="LGE CHOE" w:date="2019-10-18T08:46:00Z"/>
          <w:rFonts w:ascii="Arial" w:hAnsi="Arial" w:cs="Arial"/>
          <w:b/>
          <w:u w:val="single"/>
          <w:lang w:eastAsia="ko-KR"/>
          <w:rPrChange w:id="481" w:author="LGE CHOE" w:date="2019-10-18T08:55:00Z">
            <w:rPr>
              <w:ins w:id="482" w:author="LGE CHOE" w:date="2019-10-18T08:46:00Z"/>
              <w:lang w:eastAsia="ko-KR"/>
            </w:rPr>
          </w:rPrChange>
        </w:rPr>
      </w:pPr>
      <w:ins w:id="483" w:author="LGE CHOE" w:date="2019-10-18T08:46:00Z">
        <w:r w:rsidRPr="0064379E">
          <w:rPr>
            <w:rFonts w:ascii="Arial" w:hAnsi="Arial" w:cs="Arial"/>
            <w:b/>
            <w:u w:val="single"/>
            <w:lang w:eastAsia="ko-KR"/>
            <w:rPrChange w:id="484" w:author="LGE CHOE" w:date="2019-10-18T08:55:00Z">
              <w:rPr>
                <w:lang w:eastAsia="ko-KR"/>
              </w:rPr>
            </w:rPrChange>
          </w:rPr>
          <w:t>If I-RNTI is adopted,</w:t>
        </w:r>
      </w:ins>
    </w:p>
    <w:p w14:paraId="7A8B3781" w14:textId="77777777" w:rsidR="007C0B77" w:rsidRPr="001229EB" w:rsidRDefault="007C0B77" w:rsidP="00423BAC">
      <w:pPr>
        <w:rPr>
          <w:ins w:id="485" w:author="LGE CHOE" w:date="2019-10-18T08:47:00Z"/>
          <w:rFonts w:ascii="Arial" w:eastAsia="맑은 고딕" w:hAnsi="Arial" w:cs="Arial"/>
          <w:b/>
          <w:lang w:val="en-US"/>
          <w:rPrChange w:id="486" w:author="LGE CHOE" w:date="2019-10-18T08:52:00Z">
            <w:rPr>
              <w:ins w:id="487" w:author="LGE CHOE" w:date="2019-10-18T08:47:00Z"/>
              <w:rFonts w:eastAsia="맑은 고딕"/>
              <w:lang w:val="en-US"/>
            </w:rPr>
          </w:rPrChange>
        </w:rPr>
      </w:pPr>
      <w:ins w:id="488" w:author="LGE CHOE" w:date="2019-10-18T08:46:00Z">
        <w:r w:rsidRPr="001229EB">
          <w:rPr>
            <w:rFonts w:ascii="Arial" w:hAnsi="Arial" w:cs="Arial"/>
            <w:b/>
            <w:lang w:eastAsia="ko-KR"/>
            <w:rPrChange w:id="489" w:author="LGE CHOE" w:date="2019-10-18T08:52:00Z">
              <w:rPr>
                <w:lang w:eastAsia="ko-KR"/>
              </w:rPr>
            </w:rPrChange>
          </w:rPr>
          <w:t xml:space="preserve">Proposal 1. </w:t>
        </w:r>
      </w:ins>
      <w:ins w:id="490" w:author="LGE CHOE" w:date="2019-10-18T08:47:00Z">
        <w:r w:rsidRPr="001229EB">
          <w:rPr>
            <w:rFonts w:ascii="Arial" w:eastAsia="맑은 고딕" w:hAnsi="Arial" w:cs="Arial"/>
            <w:b/>
            <w:lang w:val="en-US"/>
            <w:rPrChange w:id="491" w:author="LGE CHOE" w:date="2019-10-18T08:52:00Z">
              <w:rPr>
                <w:rFonts w:eastAsia="맑은 고딕"/>
                <w:b/>
                <w:lang w:val="en-US"/>
              </w:rPr>
            </w:rPrChange>
          </w:rPr>
          <w:t xml:space="preserve">: </w:t>
        </w:r>
        <w:r w:rsidRPr="001229EB">
          <w:rPr>
            <w:rFonts w:ascii="Arial" w:eastAsia="맑은 고딕" w:hAnsi="Arial" w:cs="Arial"/>
            <w:b/>
            <w:lang w:val="en-US"/>
            <w:rPrChange w:id="492" w:author="LGE CHOE" w:date="2019-10-18T08:52:00Z">
              <w:rPr>
                <w:rFonts w:eastAsia="맑은 고딕"/>
                <w:lang w:val="en-US"/>
              </w:rPr>
            </w:rPrChange>
          </w:rPr>
          <w:t>For NB-IOT and eMTC connected to 5GC, adopt I-RNTI as UE identity for UP CIoT 5GS Optimisation.</w:t>
        </w:r>
      </w:ins>
    </w:p>
    <w:p w14:paraId="5BD6465B" w14:textId="094F4855" w:rsidR="007C0B77" w:rsidRPr="001229EB" w:rsidRDefault="007C0B77" w:rsidP="007C0B77">
      <w:pPr>
        <w:spacing w:after="120"/>
        <w:rPr>
          <w:ins w:id="493" w:author="LGE CHOE" w:date="2019-10-18T08:48:00Z"/>
          <w:rFonts w:ascii="Arial" w:hAnsi="Arial" w:cs="Arial"/>
          <w:b/>
          <w:rPrChange w:id="494" w:author="LGE CHOE" w:date="2019-10-18T08:52:00Z">
            <w:rPr>
              <w:ins w:id="495" w:author="LGE CHOE" w:date="2019-10-18T08:48:00Z"/>
            </w:rPr>
          </w:rPrChange>
        </w:rPr>
      </w:pPr>
      <w:ins w:id="496" w:author="LGE CHOE" w:date="2019-10-18T08:48:00Z">
        <w:r w:rsidRPr="001229EB">
          <w:rPr>
            <w:rFonts w:ascii="Arial" w:eastAsia="맑은 고딕" w:hAnsi="Arial" w:cs="Arial"/>
            <w:b/>
            <w:lang w:val="en-US"/>
            <w:rPrChange w:id="497" w:author="LGE CHOE" w:date="2019-10-18T08:52:00Z">
              <w:rPr>
                <w:rFonts w:eastAsia="맑은 고딕"/>
                <w:lang w:val="en-US"/>
              </w:rPr>
            </w:rPrChange>
          </w:rPr>
          <w:lastRenderedPageBreak/>
          <w:t xml:space="preserve">Proposal 2: For eMTC connected to 5GC, </w:t>
        </w:r>
      </w:ins>
      <w:ins w:id="498" w:author="LGE CHOE" w:date="2019-10-18T08:57:00Z">
        <w:r w:rsidR="00050571">
          <w:rPr>
            <w:rFonts w:ascii="Arial" w:eastAsia="맑은 고딕" w:hAnsi="Arial" w:cs="Arial"/>
            <w:b/>
            <w:lang w:val="en-US"/>
          </w:rPr>
          <w:t>adopt</w:t>
        </w:r>
      </w:ins>
      <w:ins w:id="499" w:author="LGE CHOE" w:date="2019-10-18T08:48:00Z">
        <w:r w:rsidRPr="001229EB">
          <w:rPr>
            <w:rFonts w:ascii="Arial" w:eastAsia="맑은 고딕" w:hAnsi="Arial" w:cs="Arial"/>
            <w:b/>
            <w:lang w:val="en-US"/>
            <w:rPrChange w:id="500" w:author="LGE CHOE" w:date="2019-10-18T08:52:00Z">
              <w:rPr>
                <w:rFonts w:eastAsia="맑은 고딕"/>
                <w:lang w:val="en-US"/>
              </w:rPr>
            </w:rPrChange>
          </w:rPr>
          <w:t xml:space="preserve"> R</w:t>
        </w:r>
      </w:ins>
      <w:ins w:id="501" w:author="LGE CHOE" w:date="2019-10-18T08:49:00Z">
        <w:r w:rsidRPr="001229EB">
          <w:rPr>
            <w:rFonts w:ascii="Arial" w:eastAsia="맑은 고딕" w:hAnsi="Arial" w:cs="Arial"/>
            <w:b/>
            <w:lang w:val="en-US"/>
            <w:rPrChange w:id="502" w:author="LGE CHOE" w:date="2019-10-18T08:52:00Z">
              <w:rPr>
                <w:rFonts w:eastAsia="맑은 고딕"/>
                <w:lang w:val="en-US"/>
              </w:rPr>
            </w:rPrChange>
          </w:rPr>
          <w:t>el-15</w:t>
        </w:r>
      </w:ins>
      <w:ins w:id="503" w:author="LGE CHOE" w:date="2019-10-18T08:48:00Z">
        <w:r w:rsidRPr="001229EB">
          <w:rPr>
            <w:rFonts w:ascii="Arial" w:eastAsia="맑은 고딕" w:hAnsi="Arial" w:cs="Arial"/>
            <w:b/>
            <w:lang w:val="en-US"/>
            <w:rPrChange w:id="504" w:author="LGE CHOE" w:date="2019-10-18T08:52:00Z">
              <w:rPr>
                <w:rFonts w:eastAsia="맑은 고딕"/>
                <w:lang w:val="en-US"/>
              </w:rPr>
            </w:rPrChange>
          </w:rPr>
          <w:t xml:space="preserve"> critical extension version of </w:t>
        </w:r>
        <w:r w:rsidRPr="001229EB">
          <w:rPr>
            <w:rFonts w:ascii="Arial" w:hAnsi="Arial" w:cs="Arial"/>
            <w:b/>
            <w:rPrChange w:id="505" w:author="LGE CHOE" w:date="2019-10-18T08:52:00Z">
              <w:rPr>
                <w:i/>
              </w:rPr>
            </w:rPrChange>
          </w:rPr>
          <w:t xml:space="preserve">RRCConnectionResumeRequest </w:t>
        </w:r>
        <w:r w:rsidRPr="001229EB">
          <w:rPr>
            <w:rFonts w:ascii="Arial" w:hAnsi="Arial" w:cs="Arial"/>
            <w:b/>
            <w:rPrChange w:id="506" w:author="LGE CHOE" w:date="2019-10-18T08:52:00Z">
              <w:rPr/>
            </w:rPrChange>
          </w:rPr>
          <w:t xml:space="preserve">for UP CIoT 5GS optimisation, including the </w:t>
        </w:r>
        <w:r w:rsidRPr="001229EB">
          <w:rPr>
            <w:rFonts w:ascii="Arial" w:hAnsi="Arial" w:cs="Arial"/>
            <w:b/>
            <w:rPrChange w:id="507" w:author="LGE CHOE" w:date="2019-10-18T08:52:00Z">
              <w:rPr>
                <w:i/>
              </w:rPr>
            </w:rPrChange>
          </w:rPr>
          <w:t>I-RNTI</w:t>
        </w:r>
        <w:r w:rsidRPr="001229EB">
          <w:rPr>
            <w:rFonts w:ascii="Arial" w:hAnsi="Arial" w:cs="Arial"/>
            <w:b/>
            <w:rPrChange w:id="508" w:author="LGE CHOE" w:date="2019-10-18T08:52:00Z">
              <w:rPr/>
            </w:rPrChange>
          </w:rPr>
          <w:t xml:space="preserve">, </w:t>
        </w:r>
        <w:r w:rsidRPr="001229EB">
          <w:rPr>
            <w:rFonts w:ascii="Arial" w:hAnsi="Arial" w:cs="Arial"/>
            <w:b/>
            <w:rPrChange w:id="509" w:author="LGE CHOE" w:date="2019-10-18T08:52:00Z">
              <w:rPr>
                <w:i/>
              </w:rPr>
            </w:rPrChange>
          </w:rPr>
          <w:t>shortResumeMAC-I</w:t>
        </w:r>
        <w:r w:rsidRPr="001229EB">
          <w:rPr>
            <w:rFonts w:ascii="Arial" w:hAnsi="Arial" w:cs="Arial"/>
            <w:b/>
            <w:rPrChange w:id="510" w:author="LGE CHOE" w:date="2019-10-18T08:52:00Z">
              <w:rPr/>
            </w:rPrChange>
          </w:rPr>
          <w:t xml:space="preserve">, and </w:t>
        </w:r>
        <w:r w:rsidRPr="001229EB">
          <w:rPr>
            <w:rFonts w:ascii="Arial" w:hAnsi="Arial" w:cs="Arial"/>
            <w:b/>
            <w:rPrChange w:id="511" w:author="LGE CHOE" w:date="2019-10-18T08:52:00Z">
              <w:rPr>
                <w:i/>
              </w:rPr>
            </w:rPrChange>
          </w:rPr>
          <w:t>resumeCause</w:t>
        </w:r>
        <w:r w:rsidRPr="001229EB">
          <w:rPr>
            <w:rFonts w:ascii="Arial" w:hAnsi="Arial" w:cs="Arial"/>
            <w:b/>
            <w:rPrChange w:id="512" w:author="LGE CHOE" w:date="2019-10-18T08:52:00Z">
              <w:rPr/>
            </w:rPrChange>
          </w:rPr>
          <w:t>.</w:t>
        </w:r>
      </w:ins>
    </w:p>
    <w:p w14:paraId="4B98470E" w14:textId="37C07549" w:rsidR="007C0B77" w:rsidRDefault="007C0B77" w:rsidP="007C0B77">
      <w:pPr>
        <w:rPr>
          <w:ins w:id="513" w:author="LGE CHOE" w:date="2019-10-18T08:55:00Z"/>
          <w:rFonts w:ascii="Arial" w:hAnsi="Arial" w:cs="Arial"/>
          <w:b/>
        </w:rPr>
      </w:pPr>
      <w:ins w:id="514" w:author="LGE CHOE" w:date="2019-10-18T08:48:00Z">
        <w:r w:rsidRPr="001229EB">
          <w:rPr>
            <w:rFonts w:ascii="Arial" w:eastAsia="맑은 고딕" w:hAnsi="Arial" w:cs="Arial"/>
            <w:b/>
            <w:lang w:val="en-US"/>
            <w:rPrChange w:id="515" w:author="LGE CHOE" w:date="2019-10-18T08:52:00Z">
              <w:rPr>
                <w:rFonts w:eastAsia="맑은 고딕"/>
                <w:lang w:val="en-US"/>
              </w:rPr>
            </w:rPrChange>
          </w:rPr>
          <w:t xml:space="preserve">Proposal 3: </w:t>
        </w:r>
      </w:ins>
      <w:ins w:id="516" w:author="LGE CHOE" w:date="2019-10-18T08:49:00Z">
        <w:r w:rsidRPr="001229EB">
          <w:rPr>
            <w:rFonts w:ascii="Arial" w:eastAsia="맑은 고딕" w:hAnsi="Arial" w:cs="Arial"/>
            <w:b/>
            <w:lang w:val="en-US"/>
            <w:rPrChange w:id="517" w:author="LGE CHOE" w:date="2019-10-18T08:52:00Z">
              <w:rPr>
                <w:rFonts w:eastAsia="맑은 고딕"/>
                <w:lang w:val="en-US"/>
              </w:rPr>
            </w:rPrChange>
          </w:rPr>
          <w:t xml:space="preserve">For NB-IoT connected to 5GC, </w:t>
        </w:r>
      </w:ins>
      <w:ins w:id="518" w:author="LGE CHOE" w:date="2019-10-18T08:57:00Z">
        <w:r w:rsidR="00050571">
          <w:rPr>
            <w:rFonts w:ascii="Arial" w:eastAsia="맑은 고딕" w:hAnsi="Arial" w:cs="Arial"/>
            <w:b/>
            <w:lang w:val="en-US"/>
          </w:rPr>
          <w:t>define</w:t>
        </w:r>
      </w:ins>
      <w:ins w:id="519" w:author="LGE CHOE" w:date="2019-10-18T08:49:00Z">
        <w:r w:rsidRPr="001229EB">
          <w:rPr>
            <w:rFonts w:ascii="Arial" w:eastAsia="맑은 고딕" w:hAnsi="Arial" w:cs="Arial"/>
            <w:b/>
            <w:lang w:val="en-US"/>
            <w:rPrChange w:id="520" w:author="LGE CHOE" w:date="2019-10-18T08:52:00Z">
              <w:rPr>
                <w:rFonts w:eastAsia="맑은 고딕"/>
                <w:lang w:val="en-US"/>
              </w:rPr>
            </w:rPrChange>
          </w:rPr>
          <w:t xml:space="preserve"> a</w:t>
        </w:r>
      </w:ins>
      <w:ins w:id="521" w:author="LGE CHOE" w:date="2019-10-18T08:57:00Z">
        <w:r w:rsidR="00050571">
          <w:rPr>
            <w:rFonts w:ascii="Arial" w:eastAsia="맑은 고딕" w:hAnsi="Arial" w:cs="Arial"/>
            <w:b/>
            <w:lang w:val="en-US"/>
          </w:rPr>
          <w:t xml:space="preserve"> new</w:t>
        </w:r>
      </w:ins>
      <w:ins w:id="522" w:author="LGE CHOE" w:date="2019-10-18T08:49:00Z">
        <w:r w:rsidRPr="001229EB">
          <w:rPr>
            <w:rFonts w:ascii="Arial" w:eastAsia="맑은 고딕" w:hAnsi="Arial" w:cs="Arial"/>
            <w:b/>
            <w:lang w:val="en-US"/>
            <w:rPrChange w:id="523" w:author="LGE CHOE" w:date="2019-10-18T08:52:00Z">
              <w:rPr>
                <w:rFonts w:eastAsia="맑은 고딕"/>
                <w:lang w:val="en-US"/>
              </w:rPr>
            </w:rPrChange>
          </w:rPr>
          <w:t xml:space="preserve"> critical version of </w:t>
        </w:r>
        <w:r w:rsidRPr="001229EB">
          <w:rPr>
            <w:rFonts w:ascii="Arial" w:hAnsi="Arial" w:cs="Arial"/>
            <w:b/>
            <w:rPrChange w:id="524" w:author="LGE CHOE" w:date="2019-10-18T08:52:00Z">
              <w:rPr>
                <w:i/>
              </w:rPr>
            </w:rPrChange>
          </w:rPr>
          <w:t>RRCConnectionResumeRequest-NB</w:t>
        </w:r>
        <w:r w:rsidRPr="001229EB">
          <w:rPr>
            <w:rFonts w:ascii="Arial" w:hAnsi="Arial" w:cs="Arial"/>
            <w:b/>
            <w:rPrChange w:id="525" w:author="LGE CHOE" w:date="2019-10-18T08:52:00Z">
              <w:rPr/>
            </w:rPrChange>
          </w:rPr>
          <w:t xml:space="preserve"> message for UP CIoT 5GS optimisation, including the </w:t>
        </w:r>
        <w:r w:rsidRPr="001229EB">
          <w:rPr>
            <w:rFonts w:ascii="Arial" w:hAnsi="Arial" w:cs="Arial"/>
            <w:b/>
            <w:rPrChange w:id="526" w:author="LGE CHOE" w:date="2019-10-18T08:52:00Z">
              <w:rPr>
                <w:i/>
              </w:rPr>
            </w:rPrChange>
          </w:rPr>
          <w:t>I-RNTI</w:t>
        </w:r>
        <w:r w:rsidRPr="001229EB">
          <w:rPr>
            <w:rFonts w:ascii="Arial" w:hAnsi="Arial" w:cs="Arial"/>
            <w:b/>
            <w:rPrChange w:id="527" w:author="LGE CHOE" w:date="2019-10-18T08:52:00Z">
              <w:rPr/>
            </w:rPrChange>
          </w:rPr>
          <w:t xml:space="preserve">, </w:t>
        </w:r>
        <w:r w:rsidRPr="001229EB">
          <w:rPr>
            <w:rFonts w:ascii="Arial" w:hAnsi="Arial" w:cs="Arial"/>
            <w:b/>
            <w:rPrChange w:id="528" w:author="LGE CHOE" w:date="2019-10-18T08:52:00Z">
              <w:rPr>
                <w:i/>
              </w:rPr>
            </w:rPrChange>
          </w:rPr>
          <w:t>shortResumeMAC-I</w:t>
        </w:r>
        <w:r w:rsidRPr="001229EB">
          <w:rPr>
            <w:rFonts w:ascii="Arial" w:hAnsi="Arial" w:cs="Arial"/>
            <w:b/>
            <w:rPrChange w:id="529" w:author="LGE CHOE" w:date="2019-10-18T08:52:00Z">
              <w:rPr/>
            </w:rPrChange>
          </w:rPr>
          <w:t xml:space="preserve">, </w:t>
        </w:r>
        <w:r w:rsidRPr="001229EB">
          <w:rPr>
            <w:rFonts w:ascii="Arial" w:hAnsi="Arial" w:cs="Arial"/>
            <w:b/>
            <w:rPrChange w:id="530" w:author="LGE CHOE" w:date="2019-10-18T08:52:00Z">
              <w:rPr>
                <w:i/>
              </w:rPr>
            </w:rPrChange>
          </w:rPr>
          <w:t>resumeCause</w:t>
        </w:r>
        <w:r w:rsidRPr="001229EB">
          <w:rPr>
            <w:rFonts w:ascii="Arial" w:hAnsi="Arial" w:cs="Arial"/>
            <w:b/>
            <w:rPrChange w:id="531" w:author="LGE CHOE" w:date="2019-10-18T08:52:00Z">
              <w:rPr/>
            </w:rPrChange>
          </w:rPr>
          <w:t xml:space="preserve">, and </w:t>
        </w:r>
        <w:r w:rsidRPr="001229EB">
          <w:rPr>
            <w:rFonts w:ascii="Arial" w:hAnsi="Arial" w:cs="Arial"/>
            <w:b/>
            <w:rPrChange w:id="532" w:author="LGE CHOE" w:date="2019-10-18T08:52:00Z">
              <w:rPr>
                <w:i/>
              </w:rPr>
            </w:rPrChange>
          </w:rPr>
          <w:t>cqi-NPDCCH.</w:t>
        </w:r>
      </w:ins>
    </w:p>
    <w:p w14:paraId="3A9FC0BF" w14:textId="77777777" w:rsidR="0064379E" w:rsidRPr="001229EB" w:rsidRDefault="0064379E" w:rsidP="007C0B77">
      <w:pPr>
        <w:rPr>
          <w:ins w:id="533" w:author="LGE CHOE" w:date="2019-10-18T08:49:00Z"/>
          <w:rFonts w:ascii="Arial" w:hAnsi="Arial" w:cs="Arial"/>
          <w:b/>
          <w:rPrChange w:id="534" w:author="LGE CHOE" w:date="2019-10-18T08:52:00Z">
            <w:rPr>
              <w:ins w:id="535" w:author="LGE CHOE" w:date="2019-10-18T08:49:00Z"/>
            </w:rPr>
          </w:rPrChange>
        </w:rPr>
      </w:pPr>
    </w:p>
    <w:p w14:paraId="7E5E21E7" w14:textId="5D66127E" w:rsidR="007C0B77" w:rsidRPr="0064379E" w:rsidRDefault="007C0B77" w:rsidP="00423BAC">
      <w:pPr>
        <w:rPr>
          <w:ins w:id="536" w:author="LGE CHOE" w:date="2019-10-18T08:49:00Z"/>
          <w:rFonts w:ascii="Arial" w:hAnsi="Arial" w:cs="Arial"/>
          <w:b/>
          <w:u w:val="single"/>
          <w:lang w:eastAsia="ko-KR"/>
          <w:rPrChange w:id="537" w:author="LGE CHOE" w:date="2019-10-18T08:55:00Z">
            <w:rPr>
              <w:ins w:id="538" w:author="LGE CHOE" w:date="2019-10-18T08:49:00Z"/>
              <w:lang w:eastAsia="ko-KR"/>
            </w:rPr>
          </w:rPrChange>
        </w:rPr>
      </w:pPr>
      <w:ins w:id="539" w:author="LGE CHOE" w:date="2019-10-18T08:46:00Z">
        <w:r w:rsidRPr="0064379E">
          <w:rPr>
            <w:rFonts w:ascii="Arial" w:hAnsi="Arial" w:cs="Arial"/>
            <w:b/>
            <w:u w:val="single"/>
            <w:lang w:eastAsia="ko-KR"/>
            <w:rPrChange w:id="540" w:author="LGE CHOE" w:date="2019-10-18T08:55:00Z">
              <w:rPr>
                <w:lang w:eastAsia="ko-KR"/>
              </w:rPr>
            </w:rPrChange>
          </w:rPr>
          <w:t>If resumeID is adopted,</w:t>
        </w:r>
      </w:ins>
    </w:p>
    <w:p w14:paraId="3E21DCB0" w14:textId="06F25916" w:rsidR="007C0B77" w:rsidRPr="001229EB" w:rsidRDefault="007C0B77" w:rsidP="007C0B77">
      <w:pPr>
        <w:rPr>
          <w:ins w:id="541" w:author="LGE CHOE" w:date="2019-10-18T08:49:00Z"/>
          <w:rFonts w:ascii="Arial" w:eastAsia="맑은 고딕" w:hAnsi="Arial" w:cs="Arial"/>
          <w:b/>
          <w:lang w:val="en-US"/>
          <w:rPrChange w:id="542" w:author="LGE CHOE" w:date="2019-10-18T08:52:00Z">
            <w:rPr>
              <w:ins w:id="543" w:author="LGE CHOE" w:date="2019-10-18T08:49:00Z"/>
              <w:rFonts w:eastAsia="맑은 고딕"/>
              <w:lang w:val="en-US"/>
            </w:rPr>
          </w:rPrChange>
        </w:rPr>
      </w:pPr>
      <w:ins w:id="544" w:author="LGE CHOE" w:date="2019-10-18T08:49:00Z">
        <w:r w:rsidRPr="001229EB">
          <w:rPr>
            <w:rFonts w:ascii="Arial" w:hAnsi="Arial" w:cs="Arial"/>
            <w:b/>
            <w:lang w:eastAsia="ko-KR"/>
            <w:rPrChange w:id="545" w:author="LGE CHOE" w:date="2019-10-18T08:52:00Z">
              <w:rPr>
                <w:lang w:eastAsia="ko-KR"/>
              </w:rPr>
            </w:rPrChange>
          </w:rPr>
          <w:t xml:space="preserve">Proposal </w:t>
        </w:r>
      </w:ins>
      <w:ins w:id="546" w:author="LGE CHOE" w:date="2019-10-18T08:50:00Z">
        <w:r w:rsidRPr="001229EB">
          <w:rPr>
            <w:rFonts w:ascii="Arial" w:hAnsi="Arial" w:cs="Arial"/>
            <w:b/>
            <w:lang w:eastAsia="ko-KR"/>
            <w:rPrChange w:id="547" w:author="LGE CHOE" w:date="2019-10-18T08:52:00Z">
              <w:rPr>
                <w:lang w:eastAsia="ko-KR"/>
              </w:rPr>
            </w:rPrChange>
          </w:rPr>
          <w:t>4</w:t>
        </w:r>
      </w:ins>
      <w:ins w:id="548" w:author="LGE CHOE" w:date="2019-10-18T08:49:00Z">
        <w:r w:rsidRPr="001229EB">
          <w:rPr>
            <w:rFonts w:ascii="Arial" w:hAnsi="Arial" w:cs="Arial"/>
            <w:b/>
            <w:lang w:eastAsia="ko-KR"/>
            <w:rPrChange w:id="549" w:author="LGE CHOE" w:date="2019-10-18T08:52:00Z">
              <w:rPr>
                <w:lang w:eastAsia="ko-KR"/>
              </w:rPr>
            </w:rPrChange>
          </w:rPr>
          <w:t xml:space="preserve">. </w:t>
        </w:r>
        <w:r w:rsidRPr="001229EB">
          <w:rPr>
            <w:rFonts w:ascii="Arial" w:eastAsia="맑은 고딕" w:hAnsi="Arial" w:cs="Arial"/>
            <w:b/>
            <w:lang w:val="en-US"/>
            <w:rPrChange w:id="550" w:author="LGE CHOE" w:date="2019-10-18T08:52:00Z">
              <w:rPr>
                <w:rFonts w:eastAsia="맑은 고딕"/>
                <w:b/>
                <w:lang w:val="en-US"/>
              </w:rPr>
            </w:rPrChange>
          </w:rPr>
          <w:t xml:space="preserve">: </w:t>
        </w:r>
        <w:r w:rsidRPr="001229EB">
          <w:rPr>
            <w:rFonts w:ascii="Arial" w:eastAsia="맑은 고딕" w:hAnsi="Arial" w:cs="Arial"/>
            <w:b/>
            <w:lang w:val="en-US"/>
            <w:rPrChange w:id="551" w:author="LGE CHOE" w:date="2019-10-18T08:52:00Z">
              <w:rPr>
                <w:rFonts w:eastAsia="맑은 고딕"/>
                <w:lang w:val="en-US"/>
              </w:rPr>
            </w:rPrChange>
          </w:rPr>
          <w:t xml:space="preserve">For NB-IOT and eMTC connected to 5GC, adopt </w:t>
        </w:r>
      </w:ins>
      <w:ins w:id="552" w:author="LGE CHOE" w:date="2019-10-18T08:50:00Z">
        <w:r w:rsidRPr="001229EB">
          <w:rPr>
            <w:rFonts w:ascii="Arial" w:eastAsia="맑은 고딕" w:hAnsi="Arial" w:cs="Arial"/>
            <w:b/>
            <w:lang w:val="en-US"/>
            <w:rPrChange w:id="553" w:author="LGE CHOE" w:date="2019-10-18T08:52:00Z">
              <w:rPr>
                <w:rFonts w:eastAsia="맑은 고딕"/>
                <w:lang w:val="en-US"/>
              </w:rPr>
            </w:rPrChange>
          </w:rPr>
          <w:t>resumeID</w:t>
        </w:r>
      </w:ins>
      <w:ins w:id="554" w:author="LGE CHOE" w:date="2019-10-18T08:49:00Z">
        <w:r w:rsidRPr="001229EB">
          <w:rPr>
            <w:rFonts w:ascii="Arial" w:eastAsia="맑은 고딕" w:hAnsi="Arial" w:cs="Arial"/>
            <w:b/>
            <w:lang w:val="en-US"/>
            <w:rPrChange w:id="555" w:author="LGE CHOE" w:date="2019-10-18T08:52:00Z">
              <w:rPr>
                <w:rFonts w:eastAsia="맑은 고딕"/>
                <w:lang w:val="en-US"/>
              </w:rPr>
            </w:rPrChange>
          </w:rPr>
          <w:t xml:space="preserve"> as UE identity for UP CIoT 5GS Optimisation.</w:t>
        </w:r>
      </w:ins>
    </w:p>
    <w:p w14:paraId="341C1884" w14:textId="7FE1765B" w:rsidR="007C0B77" w:rsidRPr="001229EB" w:rsidRDefault="007C0B77" w:rsidP="007C0B77">
      <w:pPr>
        <w:spacing w:after="120"/>
        <w:rPr>
          <w:ins w:id="556" w:author="LGE CHOE" w:date="2019-10-18T08:49:00Z"/>
          <w:rFonts w:ascii="Arial" w:hAnsi="Arial" w:cs="Arial"/>
          <w:b/>
          <w:rPrChange w:id="557" w:author="LGE CHOE" w:date="2019-10-18T08:52:00Z">
            <w:rPr>
              <w:ins w:id="558" w:author="LGE CHOE" w:date="2019-10-18T08:49:00Z"/>
            </w:rPr>
          </w:rPrChange>
        </w:rPr>
      </w:pPr>
      <w:ins w:id="559" w:author="LGE CHOE" w:date="2019-10-18T08:49:00Z">
        <w:r w:rsidRPr="001229EB">
          <w:rPr>
            <w:rFonts w:ascii="Arial" w:eastAsia="맑은 고딕" w:hAnsi="Arial" w:cs="Arial"/>
            <w:b/>
            <w:lang w:val="en-US"/>
            <w:rPrChange w:id="560" w:author="LGE CHOE" w:date="2019-10-18T08:52:00Z">
              <w:rPr>
                <w:rFonts w:eastAsia="맑은 고딕"/>
                <w:lang w:val="en-US"/>
              </w:rPr>
            </w:rPrChange>
          </w:rPr>
          <w:t xml:space="preserve">Proposal </w:t>
        </w:r>
      </w:ins>
      <w:ins w:id="561" w:author="LGE CHOE" w:date="2019-10-18T08:50:00Z">
        <w:r w:rsidRPr="001229EB">
          <w:rPr>
            <w:rFonts w:ascii="Arial" w:eastAsia="맑은 고딕" w:hAnsi="Arial" w:cs="Arial"/>
            <w:b/>
            <w:lang w:val="en-US"/>
            <w:rPrChange w:id="562" w:author="LGE CHOE" w:date="2019-10-18T08:52:00Z">
              <w:rPr>
                <w:rFonts w:eastAsia="맑은 고딕"/>
                <w:lang w:val="en-US"/>
              </w:rPr>
            </w:rPrChange>
          </w:rPr>
          <w:t>5</w:t>
        </w:r>
      </w:ins>
      <w:ins w:id="563" w:author="LGE CHOE" w:date="2019-10-18T08:49:00Z">
        <w:r w:rsidRPr="001229EB">
          <w:rPr>
            <w:rFonts w:ascii="Arial" w:eastAsia="맑은 고딕" w:hAnsi="Arial" w:cs="Arial"/>
            <w:b/>
            <w:lang w:val="en-US"/>
            <w:rPrChange w:id="564" w:author="LGE CHOE" w:date="2019-10-18T08:52:00Z">
              <w:rPr>
                <w:rFonts w:eastAsia="맑은 고딕"/>
                <w:lang w:val="en-US"/>
              </w:rPr>
            </w:rPrChange>
          </w:rPr>
          <w:t xml:space="preserve">: For eMTC connected to 5GC, </w:t>
        </w:r>
      </w:ins>
      <w:ins w:id="565" w:author="LGE CHOE" w:date="2019-10-18T08:50:00Z">
        <w:r w:rsidRPr="001229EB">
          <w:rPr>
            <w:rFonts w:ascii="Arial" w:eastAsia="맑은 고딕" w:hAnsi="Arial" w:cs="Arial"/>
            <w:b/>
            <w:lang w:val="en-US"/>
            <w:rPrChange w:id="566" w:author="LGE CHOE" w:date="2019-10-18T08:52:00Z">
              <w:rPr>
                <w:rFonts w:eastAsia="맑은 고딕"/>
                <w:lang w:val="en-US"/>
              </w:rPr>
            </w:rPrChange>
          </w:rPr>
          <w:t>define a new</w:t>
        </w:r>
      </w:ins>
      <w:ins w:id="567" w:author="LGE CHOE" w:date="2019-10-18T08:49:00Z">
        <w:r w:rsidRPr="001229EB">
          <w:rPr>
            <w:rFonts w:ascii="Arial" w:eastAsia="맑은 고딕" w:hAnsi="Arial" w:cs="Arial"/>
            <w:b/>
            <w:lang w:val="en-US"/>
            <w:rPrChange w:id="568" w:author="LGE CHOE" w:date="2019-10-18T08:52:00Z">
              <w:rPr>
                <w:rFonts w:eastAsia="맑은 고딕"/>
                <w:lang w:val="en-US"/>
              </w:rPr>
            </w:rPrChange>
          </w:rPr>
          <w:t xml:space="preserve"> Rel-16 non-critical extension version of </w:t>
        </w:r>
        <w:r w:rsidRPr="001229EB">
          <w:rPr>
            <w:rFonts w:ascii="Arial" w:hAnsi="Arial" w:cs="Arial"/>
            <w:b/>
            <w:rPrChange w:id="569" w:author="LGE CHOE" w:date="2019-10-18T08:52:00Z">
              <w:rPr>
                <w:i/>
              </w:rPr>
            </w:rPrChange>
          </w:rPr>
          <w:t xml:space="preserve">RRCConnectionResumeRequest </w:t>
        </w:r>
        <w:r w:rsidRPr="001229EB">
          <w:rPr>
            <w:rFonts w:ascii="Arial" w:hAnsi="Arial" w:cs="Arial"/>
            <w:b/>
            <w:rPrChange w:id="570" w:author="LGE CHOE" w:date="2019-10-18T08:52:00Z">
              <w:rPr/>
            </w:rPrChange>
          </w:rPr>
          <w:t xml:space="preserve">for UP CIoT 5GS optimisation, including the </w:t>
        </w:r>
        <w:r w:rsidRPr="001229EB">
          <w:rPr>
            <w:rFonts w:ascii="Arial" w:hAnsi="Arial" w:cs="Arial"/>
            <w:b/>
            <w:rPrChange w:id="571" w:author="LGE CHOE" w:date="2019-10-18T08:52:00Z">
              <w:rPr>
                <w:i/>
              </w:rPr>
            </w:rPrChange>
          </w:rPr>
          <w:t>I-RNTI</w:t>
        </w:r>
        <w:r w:rsidRPr="001229EB">
          <w:rPr>
            <w:rFonts w:ascii="Arial" w:hAnsi="Arial" w:cs="Arial"/>
            <w:b/>
            <w:rPrChange w:id="572" w:author="LGE CHOE" w:date="2019-10-18T08:52:00Z">
              <w:rPr/>
            </w:rPrChange>
          </w:rPr>
          <w:t xml:space="preserve">, </w:t>
        </w:r>
        <w:r w:rsidRPr="001229EB">
          <w:rPr>
            <w:rFonts w:ascii="Arial" w:hAnsi="Arial" w:cs="Arial"/>
            <w:b/>
            <w:rPrChange w:id="573" w:author="LGE CHOE" w:date="2019-10-18T08:52:00Z">
              <w:rPr>
                <w:i/>
              </w:rPr>
            </w:rPrChange>
          </w:rPr>
          <w:t>shortResumeMAC-I</w:t>
        </w:r>
        <w:r w:rsidRPr="001229EB">
          <w:rPr>
            <w:rFonts w:ascii="Arial" w:hAnsi="Arial" w:cs="Arial"/>
            <w:b/>
            <w:rPrChange w:id="574" w:author="LGE CHOE" w:date="2019-10-18T08:52:00Z">
              <w:rPr/>
            </w:rPrChange>
          </w:rPr>
          <w:t xml:space="preserve">, </w:t>
        </w:r>
        <w:r w:rsidRPr="001229EB">
          <w:rPr>
            <w:rFonts w:ascii="Arial" w:hAnsi="Arial" w:cs="Arial"/>
            <w:b/>
            <w:rPrChange w:id="575" w:author="LGE CHOE" w:date="2019-10-18T08:52:00Z">
              <w:rPr>
                <w:i/>
              </w:rPr>
            </w:rPrChange>
          </w:rPr>
          <w:t>resumeCause</w:t>
        </w:r>
      </w:ins>
      <w:ins w:id="576" w:author="LGE CHOE" w:date="2019-10-18T08:50:00Z">
        <w:r w:rsidRPr="001229EB">
          <w:rPr>
            <w:rFonts w:ascii="Arial" w:hAnsi="Arial" w:cs="Arial"/>
            <w:b/>
            <w:rPrChange w:id="577" w:author="LGE CHOE" w:date="2019-10-18T08:52:00Z">
              <w:rPr>
                <w:i/>
              </w:rPr>
            </w:rPrChange>
          </w:rPr>
          <w:t xml:space="preserve"> and the </w:t>
        </w:r>
      </w:ins>
      <w:ins w:id="578" w:author="LGE CHOE" w:date="2019-10-18T08:51:00Z">
        <w:r w:rsidRPr="001229EB">
          <w:rPr>
            <w:rFonts w:ascii="Arial" w:hAnsi="Arial" w:cs="Arial"/>
            <w:b/>
            <w:rPrChange w:id="579" w:author="LGE CHOE" w:date="2019-10-18T08:52:00Z">
              <w:rPr>
                <w:i/>
              </w:rPr>
            </w:rPrChange>
          </w:rPr>
          <w:t>indication</w:t>
        </w:r>
      </w:ins>
      <w:ins w:id="580" w:author="LGE CHOE" w:date="2019-10-18T08:50:00Z">
        <w:r w:rsidRPr="001229EB">
          <w:rPr>
            <w:rFonts w:ascii="Arial" w:hAnsi="Arial" w:cs="Arial"/>
            <w:b/>
            <w:rPrChange w:id="581" w:author="LGE CHOE" w:date="2019-10-18T08:52:00Z">
              <w:rPr>
                <w:i/>
              </w:rPr>
            </w:rPrChange>
          </w:rPr>
          <w:t xml:space="preserve"> (i.e., EPC or 5GC)</w:t>
        </w:r>
      </w:ins>
      <w:ins w:id="582" w:author="LGE CHOE" w:date="2019-10-18T08:49:00Z">
        <w:r w:rsidRPr="001229EB">
          <w:rPr>
            <w:rFonts w:ascii="Arial" w:hAnsi="Arial" w:cs="Arial"/>
            <w:b/>
            <w:rPrChange w:id="583" w:author="LGE CHOE" w:date="2019-10-18T08:52:00Z">
              <w:rPr/>
            </w:rPrChange>
          </w:rPr>
          <w:t>.</w:t>
        </w:r>
      </w:ins>
    </w:p>
    <w:p w14:paraId="34E54BDB" w14:textId="5FDF491F" w:rsidR="007C0B77" w:rsidRPr="001229EB" w:rsidRDefault="007C0B77" w:rsidP="007C0B77">
      <w:pPr>
        <w:rPr>
          <w:ins w:id="584" w:author="LGE CHOE" w:date="2019-10-18T08:49:00Z"/>
          <w:rFonts w:ascii="Arial" w:hAnsi="Arial" w:cs="Arial"/>
          <w:b/>
          <w:rPrChange w:id="585" w:author="LGE CHOE" w:date="2019-10-18T08:52:00Z">
            <w:rPr>
              <w:ins w:id="586" w:author="LGE CHOE" w:date="2019-10-18T08:49:00Z"/>
            </w:rPr>
          </w:rPrChange>
        </w:rPr>
      </w:pPr>
      <w:ins w:id="587" w:author="LGE CHOE" w:date="2019-10-18T08:49:00Z">
        <w:r w:rsidRPr="001229EB">
          <w:rPr>
            <w:rFonts w:ascii="Arial" w:eastAsia="맑은 고딕" w:hAnsi="Arial" w:cs="Arial"/>
            <w:b/>
            <w:lang w:val="en-US"/>
            <w:rPrChange w:id="588" w:author="LGE CHOE" w:date="2019-10-18T08:52:00Z">
              <w:rPr>
                <w:rFonts w:eastAsia="맑은 고딕"/>
                <w:lang w:val="en-US"/>
              </w:rPr>
            </w:rPrChange>
          </w:rPr>
          <w:t xml:space="preserve">Proposal </w:t>
        </w:r>
      </w:ins>
      <w:ins w:id="589" w:author="LGE CHOE" w:date="2019-10-18T08:50:00Z">
        <w:r w:rsidRPr="001229EB">
          <w:rPr>
            <w:rFonts w:ascii="Arial" w:eastAsia="맑은 고딕" w:hAnsi="Arial" w:cs="Arial"/>
            <w:b/>
            <w:lang w:val="en-US"/>
            <w:rPrChange w:id="590" w:author="LGE CHOE" w:date="2019-10-18T08:52:00Z">
              <w:rPr>
                <w:rFonts w:eastAsia="맑은 고딕"/>
                <w:lang w:val="en-US"/>
              </w:rPr>
            </w:rPrChange>
          </w:rPr>
          <w:t>6</w:t>
        </w:r>
      </w:ins>
      <w:ins w:id="591" w:author="LGE CHOE" w:date="2019-10-18T08:49:00Z">
        <w:r w:rsidRPr="001229EB">
          <w:rPr>
            <w:rFonts w:ascii="Arial" w:eastAsia="맑은 고딕" w:hAnsi="Arial" w:cs="Arial"/>
            <w:b/>
            <w:lang w:val="en-US"/>
            <w:rPrChange w:id="592" w:author="LGE CHOE" w:date="2019-10-18T08:52:00Z">
              <w:rPr>
                <w:rFonts w:eastAsia="맑은 고딕"/>
                <w:lang w:val="en-US"/>
              </w:rPr>
            </w:rPrChange>
          </w:rPr>
          <w:t xml:space="preserve">: For NB-IoT connected to 5GC, </w:t>
        </w:r>
      </w:ins>
      <w:ins w:id="593" w:author="LGE CHOE" w:date="2019-10-18T08:52:00Z">
        <w:r w:rsidR="00196E4E">
          <w:rPr>
            <w:rFonts w:ascii="Arial" w:eastAsia="맑은 고딕" w:hAnsi="Arial" w:cs="Arial"/>
            <w:b/>
            <w:lang w:val="en-US"/>
          </w:rPr>
          <w:t>define</w:t>
        </w:r>
      </w:ins>
      <w:ins w:id="594" w:author="LGE CHOE" w:date="2019-10-18T08:49:00Z">
        <w:r w:rsidRPr="001229EB">
          <w:rPr>
            <w:rFonts w:ascii="Arial" w:eastAsia="맑은 고딕" w:hAnsi="Arial" w:cs="Arial"/>
            <w:b/>
            <w:lang w:val="en-US"/>
            <w:rPrChange w:id="595" w:author="LGE CHOE" w:date="2019-10-18T08:52:00Z">
              <w:rPr>
                <w:rFonts w:eastAsia="맑은 고딕"/>
                <w:lang w:val="en-US"/>
              </w:rPr>
            </w:rPrChange>
          </w:rPr>
          <w:t xml:space="preserve"> a</w:t>
        </w:r>
      </w:ins>
      <w:ins w:id="596" w:author="LGE CHOE" w:date="2019-10-18T08:52:00Z">
        <w:r w:rsidR="00196E4E">
          <w:rPr>
            <w:rFonts w:ascii="Arial" w:eastAsia="맑은 고딕" w:hAnsi="Arial" w:cs="Arial"/>
            <w:b/>
            <w:lang w:val="en-US"/>
          </w:rPr>
          <w:t xml:space="preserve"> new </w:t>
        </w:r>
      </w:ins>
      <w:ins w:id="597" w:author="LGE CHOE" w:date="2019-10-18T08:49:00Z">
        <w:r w:rsidRPr="001229EB">
          <w:rPr>
            <w:rFonts w:ascii="Arial" w:eastAsia="맑은 고딕" w:hAnsi="Arial" w:cs="Arial"/>
            <w:b/>
            <w:lang w:val="en-US"/>
            <w:rPrChange w:id="598" w:author="LGE CHOE" w:date="2019-10-18T08:52:00Z">
              <w:rPr>
                <w:rFonts w:eastAsia="맑은 고딕"/>
                <w:lang w:val="en-US"/>
              </w:rPr>
            </w:rPrChange>
          </w:rPr>
          <w:t xml:space="preserve">critical version of </w:t>
        </w:r>
        <w:r w:rsidRPr="001229EB">
          <w:rPr>
            <w:rFonts w:ascii="Arial" w:hAnsi="Arial" w:cs="Arial"/>
            <w:b/>
            <w:rPrChange w:id="599" w:author="LGE CHOE" w:date="2019-10-18T08:52:00Z">
              <w:rPr>
                <w:i/>
              </w:rPr>
            </w:rPrChange>
          </w:rPr>
          <w:t>RRCConnectionResumeRequest-NB</w:t>
        </w:r>
        <w:r w:rsidRPr="001229EB">
          <w:rPr>
            <w:rFonts w:ascii="Arial" w:hAnsi="Arial" w:cs="Arial"/>
            <w:b/>
            <w:rPrChange w:id="600" w:author="LGE CHOE" w:date="2019-10-18T08:52:00Z">
              <w:rPr/>
            </w:rPrChange>
          </w:rPr>
          <w:t xml:space="preserve"> message for UP CIoT 5GS optimisation, including the </w:t>
        </w:r>
        <w:r w:rsidRPr="001229EB">
          <w:rPr>
            <w:rFonts w:ascii="Arial" w:hAnsi="Arial" w:cs="Arial"/>
            <w:b/>
            <w:rPrChange w:id="601" w:author="LGE CHOE" w:date="2019-10-18T08:52:00Z">
              <w:rPr>
                <w:i/>
              </w:rPr>
            </w:rPrChange>
          </w:rPr>
          <w:t>I-RNTI</w:t>
        </w:r>
        <w:r w:rsidRPr="001229EB">
          <w:rPr>
            <w:rFonts w:ascii="Arial" w:hAnsi="Arial" w:cs="Arial"/>
            <w:b/>
            <w:rPrChange w:id="602" w:author="LGE CHOE" w:date="2019-10-18T08:52:00Z">
              <w:rPr/>
            </w:rPrChange>
          </w:rPr>
          <w:t xml:space="preserve">, </w:t>
        </w:r>
        <w:r w:rsidRPr="001229EB">
          <w:rPr>
            <w:rFonts w:ascii="Arial" w:hAnsi="Arial" w:cs="Arial"/>
            <w:b/>
            <w:rPrChange w:id="603" w:author="LGE CHOE" w:date="2019-10-18T08:52:00Z">
              <w:rPr>
                <w:i/>
              </w:rPr>
            </w:rPrChange>
          </w:rPr>
          <w:t>shortResumeMAC-I</w:t>
        </w:r>
        <w:r w:rsidRPr="001229EB">
          <w:rPr>
            <w:rFonts w:ascii="Arial" w:hAnsi="Arial" w:cs="Arial"/>
            <w:b/>
            <w:rPrChange w:id="604" w:author="LGE CHOE" w:date="2019-10-18T08:52:00Z">
              <w:rPr/>
            </w:rPrChange>
          </w:rPr>
          <w:t xml:space="preserve">, </w:t>
        </w:r>
        <w:r w:rsidRPr="001229EB">
          <w:rPr>
            <w:rFonts w:ascii="Arial" w:hAnsi="Arial" w:cs="Arial"/>
            <w:b/>
            <w:rPrChange w:id="605" w:author="LGE CHOE" w:date="2019-10-18T08:52:00Z">
              <w:rPr>
                <w:i/>
              </w:rPr>
            </w:rPrChange>
          </w:rPr>
          <w:t>resumeCause</w:t>
        </w:r>
        <w:r w:rsidRPr="001229EB">
          <w:rPr>
            <w:rFonts w:ascii="Arial" w:hAnsi="Arial" w:cs="Arial"/>
            <w:b/>
            <w:rPrChange w:id="606" w:author="LGE CHOE" w:date="2019-10-18T08:52:00Z">
              <w:rPr/>
            </w:rPrChange>
          </w:rPr>
          <w:t xml:space="preserve">, </w:t>
        </w:r>
        <w:r w:rsidRPr="001229EB">
          <w:rPr>
            <w:rFonts w:ascii="Arial" w:hAnsi="Arial" w:cs="Arial"/>
            <w:b/>
            <w:rPrChange w:id="607" w:author="LGE CHOE" w:date="2019-10-18T08:52:00Z">
              <w:rPr>
                <w:i/>
              </w:rPr>
            </w:rPrChange>
          </w:rPr>
          <w:t>cqi-NPDCCH</w:t>
        </w:r>
      </w:ins>
      <w:ins w:id="608" w:author="LGE CHOE" w:date="2019-10-18T08:51:00Z">
        <w:r w:rsidRPr="001229EB">
          <w:rPr>
            <w:rFonts w:ascii="Arial" w:hAnsi="Arial" w:cs="Arial"/>
            <w:b/>
            <w:rPrChange w:id="609" w:author="LGE CHOE" w:date="2019-10-18T08:52:00Z">
              <w:rPr>
                <w:i/>
              </w:rPr>
            </w:rPrChange>
          </w:rPr>
          <w:t xml:space="preserve"> and the indication (i.e., EPC or 5GC)</w:t>
        </w:r>
      </w:ins>
      <w:ins w:id="610" w:author="LGE CHOE" w:date="2019-10-18T08:49:00Z">
        <w:r w:rsidRPr="001229EB">
          <w:rPr>
            <w:rFonts w:ascii="Arial" w:hAnsi="Arial" w:cs="Arial"/>
            <w:b/>
            <w:rPrChange w:id="611" w:author="LGE CHOE" w:date="2019-10-18T08:52:00Z">
              <w:rPr>
                <w:i/>
              </w:rPr>
            </w:rPrChange>
          </w:rPr>
          <w:t>.</w:t>
        </w:r>
      </w:ins>
    </w:p>
    <w:p w14:paraId="008B0EAD" w14:textId="4011E293" w:rsidR="00E85E05" w:rsidRPr="00E85E05" w:rsidRDefault="00E85E05" w:rsidP="00423BAC">
      <w:pPr>
        <w:rPr>
          <w:lang w:eastAsia="ko-KR"/>
        </w:rPr>
      </w:pPr>
    </w:p>
    <w:p w14:paraId="38B699DB" w14:textId="7B37B2B3" w:rsidR="002B4B26" w:rsidRPr="0004228E" w:rsidRDefault="002B4B26" w:rsidP="002B4B26">
      <w:pPr>
        <w:pStyle w:val="1"/>
        <w:spacing w:line="300" w:lineRule="atLeast"/>
        <w:rPr>
          <w:rFonts w:cs="Arial"/>
          <w:noProof/>
        </w:rPr>
      </w:pPr>
      <w:r w:rsidRPr="0004228E">
        <w:rPr>
          <w:rFonts w:cs="Arial"/>
          <w:noProof/>
        </w:rPr>
        <w:t>4.</w:t>
      </w:r>
      <w:r w:rsidRPr="0004228E">
        <w:rPr>
          <w:rFonts w:cs="Arial"/>
          <w:noProof/>
        </w:rPr>
        <w:tab/>
        <w:t>References</w:t>
      </w:r>
    </w:p>
    <w:p w14:paraId="50392C8A" w14:textId="2FF3D172" w:rsidR="002B4B26" w:rsidRPr="0004228E" w:rsidRDefault="002B4B26" w:rsidP="002B4B26">
      <w:pPr>
        <w:pStyle w:val="Reference"/>
        <w:keepLines w:val="0"/>
        <w:numPr>
          <w:ilvl w:val="0"/>
          <w:numId w:val="30"/>
        </w:numPr>
        <w:spacing w:after="0"/>
        <w:rPr>
          <w:rFonts w:ascii="Arial" w:hAnsi="Arial" w:cs="Arial"/>
        </w:rPr>
      </w:pPr>
      <w:r w:rsidRPr="0004228E">
        <w:rPr>
          <w:rFonts w:ascii="Arial" w:hAnsi="Arial" w:cs="Arial"/>
        </w:rPr>
        <w:tab/>
        <w:t>R2-1912614 “Remaining issues to support user plane optimisations for eMTC and NB-IoT connected to 5GC”, Huawei, HiSilicon, RAN2#107bis, Chongqing, China, October 2019</w:t>
      </w:r>
    </w:p>
    <w:p w14:paraId="46B5686C" w14:textId="77777777" w:rsidR="002B4B26" w:rsidRPr="002B4B26" w:rsidRDefault="002B4B26" w:rsidP="00423BAC">
      <w:pPr>
        <w:rPr>
          <w:lang w:eastAsia="ko-KR"/>
        </w:rPr>
      </w:pPr>
    </w:p>
    <w:sectPr w:rsidR="002B4B26" w:rsidRPr="002B4B26" w:rsidSect="00D47359">
      <w:footerReference w:type="even" r:id="rId8"/>
      <w:footerReference w:type="default" r:id="rId9"/>
      <w:footnotePr>
        <w:numRestart w:val="eachSect"/>
      </w:footnotePr>
      <w:pgSz w:w="11907" w:h="16840" w:code="9"/>
      <w:pgMar w:top="1416" w:right="1133" w:bottom="1133" w:left="1133" w:header="850" w:footer="34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8486B4" w14:textId="77777777" w:rsidR="006612AB" w:rsidRDefault="006612AB">
      <w:pPr>
        <w:pStyle w:val="1"/>
      </w:pPr>
      <w:r>
        <w:separator/>
      </w:r>
    </w:p>
  </w:endnote>
  <w:endnote w:type="continuationSeparator" w:id="0">
    <w:p w14:paraId="6ED8D6CD" w14:textId="77777777" w:rsidR="006612AB" w:rsidRDefault="006612AB">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Tms Rm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AC7AD9" w14:textId="77777777" w:rsidR="004F353E" w:rsidRDefault="004F353E">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14:paraId="6AF1B23E" w14:textId="77777777" w:rsidR="004F353E" w:rsidRDefault="004F353E">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21EFB2" w14:textId="464DC7D9" w:rsidR="004F353E" w:rsidRDefault="004F353E">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E45A4F">
      <w:rPr>
        <w:rStyle w:val="af1"/>
      </w:rPr>
      <w:t>3</w:t>
    </w:r>
    <w:r>
      <w:rPr>
        <w:rStyle w:val="af1"/>
      </w:rPr>
      <w:fldChar w:fldCharType="end"/>
    </w:r>
  </w:p>
  <w:p w14:paraId="31F58317" w14:textId="77777777" w:rsidR="004F353E" w:rsidRDefault="004F353E">
    <w:pPr>
      <w:pStyle w:val="a4"/>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172F6A" w14:textId="77777777" w:rsidR="006612AB" w:rsidRDefault="006612AB">
      <w:pPr>
        <w:pStyle w:val="1"/>
      </w:pPr>
      <w:r>
        <w:separator/>
      </w:r>
    </w:p>
  </w:footnote>
  <w:footnote w:type="continuationSeparator" w:id="0">
    <w:p w14:paraId="373ECE21" w14:textId="77777777" w:rsidR="006612AB" w:rsidRDefault="006612AB">
      <w:pPr>
        <w:pStyle w:val="1"/>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206FC"/>
    <w:multiLevelType w:val="hybridMultilevel"/>
    <w:tmpl w:val="9EB27D04"/>
    <w:lvl w:ilvl="0" w:tplc="3E2A30A6">
      <w:start w:val="1"/>
      <w:numFmt w:val="bullet"/>
      <w:lvlText w:val="-"/>
      <w:lvlJc w:val="left"/>
      <w:pPr>
        <w:ind w:left="1800" w:hanging="360"/>
      </w:pPr>
      <w:rPr>
        <w:rFonts w:ascii="Arial" w:eastAsia="MS Mincho" w:hAnsi="Arial" w:cs="Arial" w:hint="default"/>
        <w:sz w:val="20"/>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 w15:restartNumberingAfterBreak="0">
    <w:nsid w:val="075F7691"/>
    <w:multiLevelType w:val="hybridMultilevel"/>
    <w:tmpl w:val="94F8527A"/>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D4F313C"/>
    <w:multiLevelType w:val="hybridMultilevel"/>
    <w:tmpl w:val="F708AC8C"/>
    <w:lvl w:ilvl="0" w:tplc="0409000F">
      <w:start w:val="1"/>
      <w:numFmt w:val="decimal"/>
      <w:lvlText w:val="%1."/>
      <w:lvlJc w:val="left"/>
      <w:pPr>
        <w:ind w:left="850" w:hanging="400"/>
      </w:pPr>
      <w:rPr>
        <w:rFonts w:hint="default"/>
      </w:rPr>
    </w:lvl>
    <w:lvl w:ilvl="1" w:tplc="04090003" w:tentative="1">
      <w:start w:val="1"/>
      <w:numFmt w:val="bullet"/>
      <w:lvlText w:val=""/>
      <w:lvlJc w:val="left"/>
      <w:pPr>
        <w:ind w:left="1250" w:hanging="400"/>
      </w:pPr>
      <w:rPr>
        <w:rFonts w:ascii="Wingdings" w:hAnsi="Wingdings" w:hint="default"/>
      </w:rPr>
    </w:lvl>
    <w:lvl w:ilvl="2" w:tplc="04090005" w:tentative="1">
      <w:start w:val="1"/>
      <w:numFmt w:val="bullet"/>
      <w:lvlText w:val=""/>
      <w:lvlJc w:val="left"/>
      <w:pPr>
        <w:ind w:left="1650" w:hanging="400"/>
      </w:pPr>
      <w:rPr>
        <w:rFonts w:ascii="Wingdings" w:hAnsi="Wingdings" w:hint="default"/>
      </w:rPr>
    </w:lvl>
    <w:lvl w:ilvl="3" w:tplc="04090001" w:tentative="1">
      <w:start w:val="1"/>
      <w:numFmt w:val="bullet"/>
      <w:lvlText w:val=""/>
      <w:lvlJc w:val="left"/>
      <w:pPr>
        <w:ind w:left="2050" w:hanging="400"/>
      </w:pPr>
      <w:rPr>
        <w:rFonts w:ascii="Wingdings" w:hAnsi="Wingdings" w:hint="default"/>
      </w:rPr>
    </w:lvl>
    <w:lvl w:ilvl="4" w:tplc="04090003" w:tentative="1">
      <w:start w:val="1"/>
      <w:numFmt w:val="bullet"/>
      <w:lvlText w:val=""/>
      <w:lvlJc w:val="left"/>
      <w:pPr>
        <w:ind w:left="2450" w:hanging="400"/>
      </w:pPr>
      <w:rPr>
        <w:rFonts w:ascii="Wingdings" w:hAnsi="Wingdings" w:hint="default"/>
      </w:rPr>
    </w:lvl>
    <w:lvl w:ilvl="5" w:tplc="04090005" w:tentative="1">
      <w:start w:val="1"/>
      <w:numFmt w:val="bullet"/>
      <w:lvlText w:val=""/>
      <w:lvlJc w:val="left"/>
      <w:pPr>
        <w:ind w:left="2850" w:hanging="400"/>
      </w:pPr>
      <w:rPr>
        <w:rFonts w:ascii="Wingdings" w:hAnsi="Wingdings" w:hint="default"/>
      </w:rPr>
    </w:lvl>
    <w:lvl w:ilvl="6" w:tplc="04090001" w:tentative="1">
      <w:start w:val="1"/>
      <w:numFmt w:val="bullet"/>
      <w:lvlText w:val=""/>
      <w:lvlJc w:val="left"/>
      <w:pPr>
        <w:ind w:left="3250" w:hanging="400"/>
      </w:pPr>
      <w:rPr>
        <w:rFonts w:ascii="Wingdings" w:hAnsi="Wingdings" w:hint="default"/>
      </w:rPr>
    </w:lvl>
    <w:lvl w:ilvl="7" w:tplc="04090003" w:tentative="1">
      <w:start w:val="1"/>
      <w:numFmt w:val="bullet"/>
      <w:lvlText w:val=""/>
      <w:lvlJc w:val="left"/>
      <w:pPr>
        <w:ind w:left="3650" w:hanging="400"/>
      </w:pPr>
      <w:rPr>
        <w:rFonts w:ascii="Wingdings" w:hAnsi="Wingdings" w:hint="default"/>
      </w:rPr>
    </w:lvl>
    <w:lvl w:ilvl="8" w:tplc="04090005" w:tentative="1">
      <w:start w:val="1"/>
      <w:numFmt w:val="bullet"/>
      <w:lvlText w:val=""/>
      <w:lvlJc w:val="left"/>
      <w:pPr>
        <w:ind w:left="4050" w:hanging="400"/>
      </w:pPr>
      <w:rPr>
        <w:rFonts w:ascii="Wingdings" w:hAnsi="Wingdings" w:hint="default"/>
      </w:rPr>
    </w:lvl>
  </w:abstractNum>
  <w:abstractNum w:abstractNumId="4" w15:restartNumberingAfterBreak="0">
    <w:nsid w:val="0DAE0CB0"/>
    <w:multiLevelType w:val="hybridMultilevel"/>
    <w:tmpl w:val="1AE66C44"/>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6160B18"/>
    <w:multiLevelType w:val="hybridMultilevel"/>
    <w:tmpl w:val="8E6A237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1AFB4D6B"/>
    <w:multiLevelType w:val="hybridMultilevel"/>
    <w:tmpl w:val="5E5C776E"/>
    <w:lvl w:ilvl="0" w:tplc="BCB8942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85F1189"/>
    <w:multiLevelType w:val="hybridMultilevel"/>
    <w:tmpl w:val="8496D86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A84546D"/>
    <w:multiLevelType w:val="hybridMultilevel"/>
    <w:tmpl w:val="3B52378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310A1B4B"/>
    <w:multiLevelType w:val="hybridMultilevel"/>
    <w:tmpl w:val="CEF05212"/>
    <w:lvl w:ilvl="0" w:tplc="C3DA1D7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32B74687"/>
    <w:multiLevelType w:val="hybridMultilevel"/>
    <w:tmpl w:val="C7C09C96"/>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370862CC"/>
    <w:multiLevelType w:val="hybridMultilevel"/>
    <w:tmpl w:val="EEA27838"/>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38E4420B"/>
    <w:multiLevelType w:val="hybridMultilevel"/>
    <w:tmpl w:val="DAD6066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3A256D93"/>
    <w:multiLevelType w:val="hybridMultilevel"/>
    <w:tmpl w:val="C4AEC542"/>
    <w:lvl w:ilvl="0" w:tplc="F8848860">
      <w:start w:val="129"/>
      <w:numFmt w:val="bullet"/>
      <w:lvlText w:val="-"/>
      <w:lvlJc w:val="left"/>
      <w:pPr>
        <w:ind w:left="800" w:hanging="400"/>
      </w:pPr>
      <w:rPr>
        <w:rFonts w:ascii="Calibri" w:eastAsia="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16" w15:restartNumberingAfterBreak="0">
    <w:nsid w:val="45522FF3"/>
    <w:multiLevelType w:val="hybridMultilevel"/>
    <w:tmpl w:val="8578B65E"/>
    <w:lvl w:ilvl="0" w:tplc="BA6EC68E">
      <w:start w:val="1"/>
      <w:numFmt w:val="bullet"/>
      <w:lvlText w:val="•"/>
      <w:lvlJc w:val="left"/>
      <w:pPr>
        <w:tabs>
          <w:tab w:val="num" w:pos="720"/>
        </w:tabs>
        <w:ind w:left="720" w:hanging="360"/>
      </w:pPr>
      <w:rPr>
        <w:rFonts w:ascii="Arial" w:hAnsi="Arial" w:hint="default"/>
      </w:rPr>
    </w:lvl>
    <w:lvl w:ilvl="1" w:tplc="E1A03CA0" w:tentative="1">
      <w:start w:val="1"/>
      <w:numFmt w:val="bullet"/>
      <w:lvlText w:val="•"/>
      <w:lvlJc w:val="left"/>
      <w:pPr>
        <w:tabs>
          <w:tab w:val="num" w:pos="1440"/>
        </w:tabs>
        <w:ind w:left="1440" w:hanging="360"/>
      </w:pPr>
      <w:rPr>
        <w:rFonts w:ascii="Arial" w:hAnsi="Arial" w:hint="default"/>
      </w:rPr>
    </w:lvl>
    <w:lvl w:ilvl="2" w:tplc="320AF1F2" w:tentative="1">
      <w:start w:val="1"/>
      <w:numFmt w:val="bullet"/>
      <w:lvlText w:val="•"/>
      <w:lvlJc w:val="left"/>
      <w:pPr>
        <w:tabs>
          <w:tab w:val="num" w:pos="2160"/>
        </w:tabs>
        <w:ind w:left="2160" w:hanging="360"/>
      </w:pPr>
      <w:rPr>
        <w:rFonts w:ascii="Arial" w:hAnsi="Arial" w:hint="default"/>
      </w:rPr>
    </w:lvl>
    <w:lvl w:ilvl="3" w:tplc="7DB8938E" w:tentative="1">
      <w:start w:val="1"/>
      <w:numFmt w:val="bullet"/>
      <w:lvlText w:val="•"/>
      <w:lvlJc w:val="left"/>
      <w:pPr>
        <w:tabs>
          <w:tab w:val="num" w:pos="2880"/>
        </w:tabs>
        <w:ind w:left="2880" w:hanging="360"/>
      </w:pPr>
      <w:rPr>
        <w:rFonts w:ascii="Arial" w:hAnsi="Arial" w:hint="default"/>
      </w:rPr>
    </w:lvl>
    <w:lvl w:ilvl="4" w:tplc="4FAAA5AA" w:tentative="1">
      <w:start w:val="1"/>
      <w:numFmt w:val="bullet"/>
      <w:lvlText w:val="•"/>
      <w:lvlJc w:val="left"/>
      <w:pPr>
        <w:tabs>
          <w:tab w:val="num" w:pos="3600"/>
        </w:tabs>
        <w:ind w:left="3600" w:hanging="360"/>
      </w:pPr>
      <w:rPr>
        <w:rFonts w:ascii="Arial" w:hAnsi="Arial" w:hint="default"/>
      </w:rPr>
    </w:lvl>
    <w:lvl w:ilvl="5" w:tplc="E84AE33A" w:tentative="1">
      <w:start w:val="1"/>
      <w:numFmt w:val="bullet"/>
      <w:lvlText w:val="•"/>
      <w:lvlJc w:val="left"/>
      <w:pPr>
        <w:tabs>
          <w:tab w:val="num" w:pos="4320"/>
        </w:tabs>
        <w:ind w:left="4320" w:hanging="360"/>
      </w:pPr>
      <w:rPr>
        <w:rFonts w:ascii="Arial" w:hAnsi="Arial" w:hint="default"/>
      </w:rPr>
    </w:lvl>
    <w:lvl w:ilvl="6" w:tplc="E0C6BB64" w:tentative="1">
      <w:start w:val="1"/>
      <w:numFmt w:val="bullet"/>
      <w:lvlText w:val="•"/>
      <w:lvlJc w:val="left"/>
      <w:pPr>
        <w:tabs>
          <w:tab w:val="num" w:pos="5040"/>
        </w:tabs>
        <w:ind w:left="5040" w:hanging="360"/>
      </w:pPr>
      <w:rPr>
        <w:rFonts w:ascii="Arial" w:hAnsi="Arial" w:hint="default"/>
      </w:rPr>
    </w:lvl>
    <w:lvl w:ilvl="7" w:tplc="A17ED7B2" w:tentative="1">
      <w:start w:val="1"/>
      <w:numFmt w:val="bullet"/>
      <w:lvlText w:val="•"/>
      <w:lvlJc w:val="left"/>
      <w:pPr>
        <w:tabs>
          <w:tab w:val="num" w:pos="5760"/>
        </w:tabs>
        <w:ind w:left="5760" w:hanging="360"/>
      </w:pPr>
      <w:rPr>
        <w:rFonts w:ascii="Arial" w:hAnsi="Arial" w:hint="default"/>
      </w:rPr>
    </w:lvl>
    <w:lvl w:ilvl="8" w:tplc="3E8CE46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66E1CE1"/>
    <w:multiLevelType w:val="hybridMultilevel"/>
    <w:tmpl w:val="480E9280"/>
    <w:lvl w:ilvl="0" w:tplc="04090001">
      <w:start w:val="1"/>
      <w:numFmt w:val="bullet"/>
      <w:lvlText w:val=""/>
      <w:lvlJc w:val="left"/>
      <w:pPr>
        <w:ind w:left="850" w:hanging="400"/>
      </w:pPr>
      <w:rPr>
        <w:rFonts w:ascii="Wingdings" w:hAnsi="Wingdings" w:hint="default"/>
      </w:rPr>
    </w:lvl>
    <w:lvl w:ilvl="1" w:tplc="04090003" w:tentative="1">
      <w:start w:val="1"/>
      <w:numFmt w:val="bullet"/>
      <w:lvlText w:val=""/>
      <w:lvlJc w:val="left"/>
      <w:pPr>
        <w:ind w:left="1250" w:hanging="400"/>
      </w:pPr>
      <w:rPr>
        <w:rFonts w:ascii="Wingdings" w:hAnsi="Wingdings" w:hint="default"/>
      </w:rPr>
    </w:lvl>
    <w:lvl w:ilvl="2" w:tplc="04090005" w:tentative="1">
      <w:start w:val="1"/>
      <w:numFmt w:val="bullet"/>
      <w:lvlText w:val=""/>
      <w:lvlJc w:val="left"/>
      <w:pPr>
        <w:ind w:left="1650" w:hanging="400"/>
      </w:pPr>
      <w:rPr>
        <w:rFonts w:ascii="Wingdings" w:hAnsi="Wingdings" w:hint="default"/>
      </w:rPr>
    </w:lvl>
    <w:lvl w:ilvl="3" w:tplc="04090001" w:tentative="1">
      <w:start w:val="1"/>
      <w:numFmt w:val="bullet"/>
      <w:lvlText w:val=""/>
      <w:lvlJc w:val="left"/>
      <w:pPr>
        <w:ind w:left="2050" w:hanging="400"/>
      </w:pPr>
      <w:rPr>
        <w:rFonts w:ascii="Wingdings" w:hAnsi="Wingdings" w:hint="default"/>
      </w:rPr>
    </w:lvl>
    <w:lvl w:ilvl="4" w:tplc="04090003" w:tentative="1">
      <w:start w:val="1"/>
      <w:numFmt w:val="bullet"/>
      <w:lvlText w:val=""/>
      <w:lvlJc w:val="left"/>
      <w:pPr>
        <w:ind w:left="2450" w:hanging="400"/>
      </w:pPr>
      <w:rPr>
        <w:rFonts w:ascii="Wingdings" w:hAnsi="Wingdings" w:hint="default"/>
      </w:rPr>
    </w:lvl>
    <w:lvl w:ilvl="5" w:tplc="04090005" w:tentative="1">
      <w:start w:val="1"/>
      <w:numFmt w:val="bullet"/>
      <w:lvlText w:val=""/>
      <w:lvlJc w:val="left"/>
      <w:pPr>
        <w:ind w:left="2850" w:hanging="400"/>
      </w:pPr>
      <w:rPr>
        <w:rFonts w:ascii="Wingdings" w:hAnsi="Wingdings" w:hint="default"/>
      </w:rPr>
    </w:lvl>
    <w:lvl w:ilvl="6" w:tplc="04090001" w:tentative="1">
      <w:start w:val="1"/>
      <w:numFmt w:val="bullet"/>
      <w:lvlText w:val=""/>
      <w:lvlJc w:val="left"/>
      <w:pPr>
        <w:ind w:left="3250" w:hanging="400"/>
      </w:pPr>
      <w:rPr>
        <w:rFonts w:ascii="Wingdings" w:hAnsi="Wingdings" w:hint="default"/>
      </w:rPr>
    </w:lvl>
    <w:lvl w:ilvl="7" w:tplc="04090003" w:tentative="1">
      <w:start w:val="1"/>
      <w:numFmt w:val="bullet"/>
      <w:lvlText w:val=""/>
      <w:lvlJc w:val="left"/>
      <w:pPr>
        <w:ind w:left="3650" w:hanging="400"/>
      </w:pPr>
      <w:rPr>
        <w:rFonts w:ascii="Wingdings" w:hAnsi="Wingdings" w:hint="default"/>
      </w:rPr>
    </w:lvl>
    <w:lvl w:ilvl="8" w:tplc="04090005" w:tentative="1">
      <w:start w:val="1"/>
      <w:numFmt w:val="bullet"/>
      <w:lvlText w:val=""/>
      <w:lvlJc w:val="left"/>
      <w:pPr>
        <w:ind w:left="4050" w:hanging="400"/>
      </w:pPr>
      <w:rPr>
        <w:rFonts w:ascii="Wingdings" w:hAnsi="Wingdings" w:hint="default"/>
      </w:rPr>
    </w:lvl>
  </w:abstractNum>
  <w:abstractNum w:abstractNumId="19"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4BDF65F6"/>
    <w:multiLevelType w:val="hybridMultilevel"/>
    <w:tmpl w:val="9FF023C0"/>
    <w:lvl w:ilvl="0" w:tplc="0EE0F406">
      <w:start w:val="1"/>
      <w:numFmt w:val="decimal"/>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BF24193"/>
    <w:multiLevelType w:val="hybridMultilevel"/>
    <w:tmpl w:val="BBA4149A"/>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56703BBB"/>
    <w:multiLevelType w:val="hybridMultilevel"/>
    <w:tmpl w:val="53D0D91C"/>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57C84DA9"/>
    <w:multiLevelType w:val="hybridMultilevel"/>
    <w:tmpl w:val="153AA27A"/>
    <w:lvl w:ilvl="0" w:tplc="8EDE411A">
      <w:start w:val="1"/>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5BF0572B"/>
    <w:multiLevelType w:val="hybridMultilevel"/>
    <w:tmpl w:val="E0DC00BC"/>
    <w:lvl w:ilvl="0" w:tplc="35984F26">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8" w15:restartNumberingAfterBreak="0">
    <w:nsid w:val="73D75F1E"/>
    <w:multiLevelType w:val="hybridMultilevel"/>
    <w:tmpl w:val="DBCE10FC"/>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0"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abstractNum w:abstractNumId="31" w15:restartNumberingAfterBreak="0">
    <w:nsid w:val="7FE13855"/>
    <w:multiLevelType w:val="hybridMultilevel"/>
    <w:tmpl w:val="1A80E0EE"/>
    <w:lvl w:ilvl="0" w:tplc="04090009">
      <w:start w:val="1"/>
      <w:numFmt w:val="bullet"/>
      <w:lvlText w:val=""/>
      <w:lvlJc w:val="left"/>
      <w:pPr>
        <w:ind w:left="850" w:hanging="400"/>
      </w:pPr>
      <w:rPr>
        <w:rFonts w:ascii="Wingdings" w:hAnsi="Wingdings" w:hint="default"/>
      </w:rPr>
    </w:lvl>
    <w:lvl w:ilvl="1" w:tplc="04090003" w:tentative="1">
      <w:start w:val="1"/>
      <w:numFmt w:val="bullet"/>
      <w:lvlText w:val=""/>
      <w:lvlJc w:val="left"/>
      <w:pPr>
        <w:ind w:left="1250" w:hanging="400"/>
      </w:pPr>
      <w:rPr>
        <w:rFonts w:ascii="Wingdings" w:hAnsi="Wingdings" w:hint="default"/>
      </w:rPr>
    </w:lvl>
    <w:lvl w:ilvl="2" w:tplc="04090005" w:tentative="1">
      <w:start w:val="1"/>
      <w:numFmt w:val="bullet"/>
      <w:lvlText w:val=""/>
      <w:lvlJc w:val="left"/>
      <w:pPr>
        <w:ind w:left="1650" w:hanging="400"/>
      </w:pPr>
      <w:rPr>
        <w:rFonts w:ascii="Wingdings" w:hAnsi="Wingdings" w:hint="default"/>
      </w:rPr>
    </w:lvl>
    <w:lvl w:ilvl="3" w:tplc="04090001" w:tentative="1">
      <w:start w:val="1"/>
      <w:numFmt w:val="bullet"/>
      <w:lvlText w:val=""/>
      <w:lvlJc w:val="left"/>
      <w:pPr>
        <w:ind w:left="2050" w:hanging="400"/>
      </w:pPr>
      <w:rPr>
        <w:rFonts w:ascii="Wingdings" w:hAnsi="Wingdings" w:hint="default"/>
      </w:rPr>
    </w:lvl>
    <w:lvl w:ilvl="4" w:tplc="04090003" w:tentative="1">
      <w:start w:val="1"/>
      <w:numFmt w:val="bullet"/>
      <w:lvlText w:val=""/>
      <w:lvlJc w:val="left"/>
      <w:pPr>
        <w:ind w:left="2450" w:hanging="400"/>
      </w:pPr>
      <w:rPr>
        <w:rFonts w:ascii="Wingdings" w:hAnsi="Wingdings" w:hint="default"/>
      </w:rPr>
    </w:lvl>
    <w:lvl w:ilvl="5" w:tplc="04090005" w:tentative="1">
      <w:start w:val="1"/>
      <w:numFmt w:val="bullet"/>
      <w:lvlText w:val=""/>
      <w:lvlJc w:val="left"/>
      <w:pPr>
        <w:ind w:left="2850" w:hanging="400"/>
      </w:pPr>
      <w:rPr>
        <w:rFonts w:ascii="Wingdings" w:hAnsi="Wingdings" w:hint="default"/>
      </w:rPr>
    </w:lvl>
    <w:lvl w:ilvl="6" w:tplc="04090001" w:tentative="1">
      <w:start w:val="1"/>
      <w:numFmt w:val="bullet"/>
      <w:lvlText w:val=""/>
      <w:lvlJc w:val="left"/>
      <w:pPr>
        <w:ind w:left="3250" w:hanging="400"/>
      </w:pPr>
      <w:rPr>
        <w:rFonts w:ascii="Wingdings" w:hAnsi="Wingdings" w:hint="default"/>
      </w:rPr>
    </w:lvl>
    <w:lvl w:ilvl="7" w:tplc="04090003" w:tentative="1">
      <w:start w:val="1"/>
      <w:numFmt w:val="bullet"/>
      <w:lvlText w:val=""/>
      <w:lvlJc w:val="left"/>
      <w:pPr>
        <w:ind w:left="3650" w:hanging="400"/>
      </w:pPr>
      <w:rPr>
        <w:rFonts w:ascii="Wingdings" w:hAnsi="Wingdings" w:hint="default"/>
      </w:rPr>
    </w:lvl>
    <w:lvl w:ilvl="8" w:tplc="04090005" w:tentative="1">
      <w:start w:val="1"/>
      <w:numFmt w:val="bullet"/>
      <w:lvlText w:val=""/>
      <w:lvlJc w:val="left"/>
      <w:pPr>
        <w:ind w:left="4050" w:hanging="400"/>
      </w:pPr>
      <w:rPr>
        <w:rFonts w:ascii="Wingdings" w:hAnsi="Wingdings" w:hint="default"/>
      </w:rPr>
    </w:lvl>
  </w:abstractNum>
  <w:num w:numId="1">
    <w:abstractNumId w:val="17"/>
  </w:num>
  <w:num w:numId="2">
    <w:abstractNumId w:val="2"/>
  </w:num>
  <w:num w:numId="3">
    <w:abstractNumId w:val="19"/>
  </w:num>
  <w:num w:numId="4">
    <w:abstractNumId w:val="30"/>
  </w:num>
  <w:num w:numId="5">
    <w:abstractNumId w:val="20"/>
  </w:num>
  <w:num w:numId="6">
    <w:abstractNumId w:val="29"/>
  </w:num>
  <w:num w:numId="7">
    <w:abstractNumId w:val="15"/>
  </w:num>
  <w:num w:numId="8">
    <w:abstractNumId w:val="26"/>
  </w:num>
  <w:num w:numId="9">
    <w:abstractNumId w:val="9"/>
  </w:num>
  <w:num w:numId="10">
    <w:abstractNumId w:val="4"/>
  </w:num>
  <w:num w:numId="11">
    <w:abstractNumId w:val="13"/>
  </w:num>
  <w:num w:numId="12">
    <w:abstractNumId w:val="16"/>
  </w:num>
  <w:num w:numId="13">
    <w:abstractNumId w:val="23"/>
  </w:num>
  <w:num w:numId="14">
    <w:abstractNumId w:val="25"/>
  </w:num>
  <w:num w:numId="15">
    <w:abstractNumId w:val="22"/>
  </w:num>
  <w:num w:numId="16">
    <w:abstractNumId w:val="14"/>
  </w:num>
  <w:num w:numId="17">
    <w:abstractNumId w:val="28"/>
  </w:num>
  <w:num w:numId="18">
    <w:abstractNumId w:val="6"/>
  </w:num>
  <w:num w:numId="19">
    <w:abstractNumId w:val="11"/>
  </w:num>
  <w:num w:numId="20">
    <w:abstractNumId w:val="1"/>
  </w:num>
  <w:num w:numId="21">
    <w:abstractNumId w:val="18"/>
  </w:num>
  <w:num w:numId="22">
    <w:abstractNumId w:val="3"/>
  </w:num>
  <w:num w:numId="23">
    <w:abstractNumId w:val="12"/>
  </w:num>
  <w:num w:numId="24">
    <w:abstractNumId w:val="8"/>
  </w:num>
  <w:num w:numId="25">
    <w:abstractNumId w:val="31"/>
  </w:num>
  <w:num w:numId="26">
    <w:abstractNumId w:val="5"/>
  </w:num>
  <w:num w:numId="27">
    <w:abstractNumId w:val="27"/>
  </w:num>
  <w:num w:numId="28">
    <w:abstractNumId w:val="10"/>
  </w:num>
  <w:num w:numId="29">
    <w:abstractNumId w:val="0"/>
  </w:num>
  <w:num w:numId="30">
    <w:abstractNumId w:val="21"/>
  </w:num>
  <w:num w:numId="31">
    <w:abstractNumId w:val="7"/>
  </w:num>
  <w:num w:numId="32">
    <w:abstractNumId w:val="24"/>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GE CHOE">
    <w15:presenceInfo w15:providerId="None" w15:userId="LGE CHOE"/>
  </w15:person>
  <w15:person w15:author="Prasad QC">
    <w15:presenceInfo w15:providerId="None" w15:userId="Prasad QC"/>
  </w15:person>
  <w15:person w15:author="Ericsson">
    <w15:presenceInfo w15:providerId="None" w15:userId="Ericsson"/>
  </w15:person>
  <w15:person w15:author="Huawei">
    <w15:presenceInfo w15:providerId="None" w15:userId="Huawei"/>
  </w15:person>
  <w15:person w15:author="MediaTek">
    <w15:presenceInfo w15:providerId="None" w15:userId="MediaTek"/>
  </w15:person>
  <w15:person w15:author="vivo">
    <w15:presenceInfo w15:providerId="None" w15:userId="vivo"/>
  </w15:person>
  <w15:person w15:author="Intel-Bharat">
    <w15:presenceInfo w15:providerId="None" w15:userId="Intel-Bharat"/>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W3MLO0sLA0NTAzMzBT0lEKTi0uzszPAykwrgUASTtbWywAAAA="/>
  </w:docVars>
  <w:rsids>
    <w:rsidRoot w:val="004F0879"/>
    <w:rsid w:val="000003F8"/>
    <w:rsid w:val="000009EC"/>
    <w:rsid w:val="00002446"/>
    <w:rsid w:val="00002AD4"/>
    <w:rsid w:val="00002EF2"/>
    <w:rsid w:val="00003849"/>
    <w:rsid w:val="00003D4F"/>
    <w:rsid w:val="00004350"/>
    <w:rsid w:val="000043BC"/>
    <w:rsid w:val="00004885"/>
    <w:rsid w:val="00006619"/>
    <w:rsid w:val="00006759"/>
    <w:rsid w:val="00006864"/>
    <w:rsid w:val="00006DD5"/>
    <w:rsid w:val="00007D49"/>
    <w:rsid w:val="000101E6"/>
    <w:rsid w:val="000107D7"/>
    <w:rsid w:val="00010BDB"/>
    <w:rsid w:val="000115EF"/>
    <w:rsid w:val="00011A28"/>
    <w:rsid w:val="0001208A"/>
    <w:rsid w:val="00013346"/>
    <w:rsid w:val="00013563"/>
    <w:rsid w:val="0001366B"/>
    <w:rsid w:val="00013814"/>
    <w:rsid w:val="00014846"/>
    <w:rsid w:val="000149D5"/>
    <w:rsid w:val="00014E5A"/>
    <w:rsid w:val="0001508C"/>
    <w:rsid w:val="00015508"/>
    <w:rsid w:val="000158EA"/>
    <w:rsid w:val="0001763D"/>
    <w:rsid w:val="00017691"/>
    <w:rsid w:val="00017FB9"/>
    <w:rsid w:val="00020372"/>
    <w:rsid w:val="0002069F"/>
    <w:rsid w:val="000208AD"/>
    <w:rsid w:val="00020FCF"/>
    <w:rsid w:val="000213F6"/>
    <w:rsid w:val="000219F3"/>
    <w:rsid w:val="000226DC"/>
    <w:rsid w:val="00022B2F"/>
    <w:rsid w:val="00022C3F"/>
    <w:rsid w:val="00022CDB"/>
    <w:rsid w:val="000233EA"/>
    <w:rsid w:val="000235E8"/>
    <w:rsid w:val="000238E0"/>
    <w:rsid w:val="000239B0"/>
    <w:rsid w:val="00023E16"/>
    <w:rsid w:val="000245A1"/>
    <w:rsid w:val="00024693"/>
    <w:rsid w:val="00024EE9"/>
    <w:rsid w:val="00024F1C"/>
    <w:rsid w:val="00025270"/>
    <w:rsid w:val="00025706"/>
    <w:rsid w:val="0002595B"/>
    <w:rsid w:val="00025EC7"/>
    <w:rsid w:val="000261B0"/>
    <w:rsid w:val="000270AF"/>
    <w:rsid w:val="00027CDF"/>
    <w:rsid w:val="000303A7"/>
    <w:rsid w:val="000305B9"/>
    <w:rsid w:val="0003120A"/>
    <w:rsid w:val="000319AA"/>
    <w:rsid w:val="00032179"/>
    <w:rsid w:val="00033077"/>
    <w:rsid w:val="00033405"/>
    <w:rsid w:val="0003388D"/>
    <w:rsid w:val="00033E05"/>
    <w:rsid w:val="000340E8"/>
    <w:rsid w:val="00034CFD"/>
    <w:rsid w:val="000354E5"/>
    <w:rsid w:val="00035588"/>
    <w:rsid w:val="000358D3"/>
    <w:rsid w:val="000365FE"/>
    <w:rsid w:val="00036F96"/>
    <w:rsid w:val="000373D2"/>
    <w:rsid w:val="000376D1"/>
    <w:rsid w:val="00037B0F"/>
    <w:rsid w:val="00037B8B"/>
    <w:rsid w:val="00037D0D"/>
    <w:rsid w:val="00037DFD"/>
    <w:rsid w:val="00037E05"/>
    <w:rsid w:val="00037FA8"/>
    <w:rsid w:val="000402DB"/>
    <w:rsid w:val="00040402"/>
    <w:rsid w:val="00040555"/>
    <w:rsid w:val="000408EB"/>
    <w:rsid w:val="0004228E"/>
    <w:rsid w:val="00042897"/>
    <w:rsid w:val="00042EDA"/>
    <w:rsid w:val="000433D7"/>
    <w:rsid w:val="000438F3"/>
    <w:rsid w:val="00043C90"/>
    <w:rsid w:val="00043E77"/>
    <w:rsid w:val="00044419"/>
    <w:rsid w:val="00044656"/>
    <w:rsid w:val="00044FDE"/>
    <w:rsid w:val="00045246"/>
    <w:rsid w:val="00045FFC"/>
    <w:rsid w:val="000464D4"/>
    <w:rsid w:val="00046567"/>
    <w:rsid w:val="000467BD"/>
    <w:rsid w:val="000467CC"/>
    <w:rsid w:val="00046F71"/>
    <w:rsid w:val="00047BE4"/>
    <w:rsid w:val="00047C88"/>
    <w:rsid w:val="000502C3"/>
    <w:rsid w:val="00050301"/>
    <w:rsid w:val="00050571"/>
    <w:rsid w:val="00050C70"/>
    <w:rsid w:val="00050F82"/>
    <w:rsid w:val="000510C2"/>
    <w:rsid w:val="000518FD"/>
    <w:rsid w:val="00051E26"/>
    <w:rsid w:val="000526DD"/>
    <w:rsid w:val="000526DE"/>
    <w:rsid w:val="00052E01"/>
    <w:rsid w:val="00053587"/>
    <w:rsid w:val="00053D06"/>
    <w:rsid w:val="00054BB9"/>
    <w:rsid w:val="00055C91"/>
    <w:rsid w:val="00055E4C"/>
    <w:rsid w:val="00055FBE"/>
    <w:rsid w:val="0005688D"/>
    <w:rsid w:val="00056D8C"/>
    <w:rsid w:val="0005737F"/>
    <w:rsid w:val="00057BB0"/>
    <w:rsid w:val="0006000D"/>
    <w:rsid w:val="000605A3"/>
    <w:rsid w:val="000606D8"/>
    <w:rsid w:val="00061B4B"/>
    <w:rsid w:val="00061D9B"/>
    <w:rsid w:val="0006270E"/>
    <w:rsid w:val="00062B8C"/>
    <w:rsid w:val="00062C6F"/>
    <w:rsid w:val="00062EF9"/>
    <w:rsid w:val="00063073"/>
    <w:rsid w:val="0006336C"/>
    <w:rsid w:val="00063ED6"/>
    <w:rsid w:val="000648BB"/>
    <w:rsid w:val="0006490A"/>
    <w:rsid w:val="00064B70"/>
    <w:rsid w:val="000661D3"/>
    <w:rsid w:val="000676D5"/>
    <w:rsid w:val="000679F2"/>
    <w:rsid w:val="00070A00"/>
    <w:rsid w:val="00071169"/>
    <w:rsid w:val="00072077"/>
    <w:rsid w:val="0007231E"/>
    <w:rsid w:val="000724CA"/>
    <w:rsid w:val="00072DFA"/>
    <w:rsid w:val="0007302B"/>
    <w:rsid w:val="000734BF"/>
    <w:rsid w:val="00073B6A"/>
    <w:rsid w:val="00073CF0"/>
    <w:rsid w:val="0007421D"/>
    <w:rsid w:val="00074BD8"/>
    <w:rsid w:val="00074DE0"/>
    <w:rsid w:val="00074ED8"/>
    <w:rsid w:val="00076058"/>
    <w:rsid w:val="000770A6"/>
    <w:rsid w:val="0007793F"/>
    <w:rsid w:val="00077A82"/>
    <w:rsid w:val="00080BED"/>
    <w:rsid w:val="0008113D"/>
    <w:rsid w:val="00081444"/>
    <w:rsid w:val="000815D5"/>
    <w:rsid w:val="000819ED"/>
    <w:rsid w:val="00081CB4"/>
    <w:rsid w:val="000820A0"/>
    <w:rsid w:val="00082459"/>
    <w:rsid w:val="0008253E"/>
    <w:rsid w:val="00082D9D"/>
    <w:rsid w:val="00082DCF"/>
    <w:rsid w:val="00082DF1"/>
    <w:rsid w:val="00082EF0"/>
    <w:rsid w:val="00083CF8"/>
    <w:rsid w:val="000840B2"/>
    <w:rsid w:val="0008580E"/>
    <w:rsid w:val="000861A7"/>
    <w:rsid w:val="00086B56"/>
    <w:rsid w:val="000874C8"/>
    <w:rsid w:val="00087774"/>
    <w:rsid w:val="00087A1A"/>
    <w:rsid w:val="00090076"/>
    <w:rsid w:val="00090565"/>
    <w:rsid w:val="00090639"/>
    <w:rsid w:val="00090843"/>
    <w:rsid w:val="0009144B"/>
    <w:rsid w:val="00091651"/>
    <w:rsid w:val="00091660"/>
    <w:rsid w:val="00091C75"/>
    <w:rsid w:val="00091D66"/>
    <w:rsid w:val="00092125"/>
    <w:rsid w:val="00092A64"/>
    <w:rsid w:val="00092AB0"/>
    <w:rsid w:val="0009365C"/>
    <w:rsid w:val="00093B26"/>
    <w:rsid w:val="00093C42"/>
    <w:rsid w:val="00093FC0"/>
    <w:rsid w:val="00094191"/>
    <w:rsid w:val="0009436B"/>
    <w:rsid w:val="00094453"/>
    <w:rsid w:val="0009492E"/>
    <w:rsid w:val="00095738"/>
    <w:rsid w:val="00095778"/>
    <w:rsid w:val="000957E8"/>
    <w:rsid w:val="00095AE6"/>
    <w:rsid w:val="000965C3"/>
    <w:rsid w:val="00096668"/>
    <w:rsid w:val="00096BDC"/>
    <w:rsid w:val="00097E76"/>
    <w:rsid w:val="000A00F4"/>
    <w:rsid w:val="000A0A3D"/>
    <w:rsid w:val="000A129B"/>
    <w:rsid w:val="000A14B6"/>
    <w:rsid w:val="000A14C3"/>
    <w:rsid w:val="000A1CDE"/>
    <w:rsid w:val="000A1F71"/>
    <w:rsid w:val="000A2184"/>
    <w:rsid w:val="000A2578"/>
    <w:rsid w:val="000A3AD8"/>
    <w:rsid w:val="000A4FEB"/>
    <w:rsid w:val="000A5250"/>
    <w:rsid w:val="000A57B4"/>
    <w:rsid w:val="000A5F1C"/>
    <w:rsid w:val="000A6153"/>
    <w:rsid w:val="000A64AB"/>
    <w:rsid w:val="000A651A"/>
    <w:rsid w:val="000A67DF"/>
    <w:rsid w:val="000A782C"/>
    <w:rsid w:val="000A7A30"/>
    <w:rsid w:val="000A7E4C"/>
    <w:rsid w:val="000A7EF0"/>
    <w:rsid w:val="000B0538"/>
    <w:rsid w:val="000B06A4"/>
    <w:rsid w:val="000B0F6A"/>
    <w:rsid w:val="000B1266"/>
    <w:rsid w:val="000B268E"/>
    <w:rsid w:val="000B2DBC"/>
    <w:rsid w:val="000B3C47"/>
    <w:rsid w:val="000B403C"/>
    <w:rsid w:val="000B4628"/>
    <w:rsid w:val="000B472B"/>
    <w:rsid w:val="000B4C10"/>
    <w:rsid w:val="000B59C4"/>
    <w:rsid w:val="000B5A58"/>
    <w:rsid w:val="000B5C84"/>
    <w:rsid w:val="000B661F"/>
    <w:rsid w:val="000B6C0E"/>
    <w:rsid w:val="000B7439"/>
    <w:rsid w:val="000B77F7"/>
    <w:rsid w:val="000B7C82"/>
    <w:rsid w:val="000B7DC2"/>
    <w:rsid w:val="000C133D"/>
    <w:rsid w:val="000C13B6"/>
    <w:rsid w:val="000C13EF"/>
    <w:rsid w:val="000C155E"/>
    <w:rsid w:val="000C20A2"/>
    <w:rsid w:val="000C21D6"/>
    <w:rsid w:val="000C25CA"/>
    <w:rsid w:val="000C2DBB"/>
    <w:rsid w:val="000C3164"/>
    <w:rsid w:val="000C3A1C"/>
    <w:rsid w:val="000C3DAF"/>
    <w:rsid w:val="000C41C1"/>
    <w:rsid w:val="000C439D"/>
    <w:rsid w:val="000C43D2"/>
    <w:rsid w:val="000C48DF"/>
    <w:rsid w:val="000C4B16"/>
    <w:rsid w:val="000C4BDD"/>
    <w:rsid w:val="000C661C"/>
    <w:rsid w:val="000C6642"/>
    <w:rsid w:val="000C6E70"/>
    <w:rsid w:val="000C7119"/>
    <w:rsid w:val="000C75EE"/>
    <w:rsid w:val="000D0027"/>
    <w:rsid w:val="000D07FD"/>
    <w:rsid w:val="000D2DFD"/>
    <w:rsid w:val="000D356A"/>
    <w:rsid w:val="000D356E"/>
    <w:rsid w:val="000D3EAF"/>
    <w:rsid w:val="000D3FDC"/>
    <w:rsid w:val="000D4A3B"/>
    <w:rsid w:val="000D4B64"/>
    <w:rsid w:val="000D4CB0"/>
    <w:rsid w:val="000D4CB3"/>
    <w:rsid w:val="000D531F"/>
    <w:rsid w:val="000D5539"/>
    <w:rsid w:val="000D574E"/>
    <w:rsid w:val="000D6684"/>
    <w:rsid w:val="000D6C7C"/>
    <w:rsid w:val="000D6DB7"/>
    <w:rsid w:val="000D764E"/>
    <w:rsid w:val="000D7CF7"/>
    <w:rsid w:val="000E0294"/>
    <w:rsid w:val="000E0790"/>
    <w:rsid w:val="000E1110"/>
    <w:rsid w:val="000E116A"/>
    <w:rsid w:val="000E11C3"/>
    <w:rsid w:val="000E1AE2"/>
    <w:rsid w:val="000E2AB7"/>
    <w:rsid w:val="000E3326"/>
    <w:rsid w:val="000E36E7"/>
    <w:rsid w:val="000E38A8"/>
    <w:rsid w:val="000E3BE6"/>
    <w:rsid w:val="000E4371"/>
    <w:rsid w:val="000E45D5"/>
    <w:rsid w:val="000E5B23"/>
    <w:rsid w:val="000E61FD"/>
    <w:rsid w:val="000E6730"/>
    <w:rsid w:val="000E6924"/>
    <w:rsid w:val="000E6957"/>
    <w:rsid w:val="000E6AD0"/>
    <w:rsid w:val="000E71AE"/>
    <w:rsid w:val="000E72C6"/>
    <w:rsid w:val="000F0BD5"/>
    <w:rsid w:val="000F14F2"/>
    <w:rsid w:val="000F1706"/>
    <w:rsid w:val="000F17E0"/>
    <w:rsid w:val="000F20BF"/>
    <w:rsid w:val="000F27E0"/>
    <w:rsid w:val="000F294B"/>
    <w:rsid w:val="000F403D"/>
    <w:rsid w:val="000F4EA2"/>
    <w:rsid w:val="000F5091"/>
    <w:rsid w:val="000F5226"/>
    <w:rsid w:val="000F5512"/>
    <w:rsid w:val="000F578F"/>
    <w:rsid w:val="000F58C6"/>
    <w:rsid w:val="000F5A1B"/>
    <w:rsid w:val="000F5AAB"/>
    <w:rsid w:val="000F633E"/>
    <w:rsid w:val="000F63F9"/>
    <w:rsid w:val="000F650E"/>
    <w:rsid w:val="000F678B"/>
    <w:rsid w:val="000F6A5B"/>
    <w:rsid w:val="000F74AE"/>
    <w:rsid w:val="000F7C78"/>
    <w:rsid w:val="000F7EA8"/>
    <w:rsid w:val="001000BD"/>
    <w:rsid w:val="00101167"/>
    <w:rsid w:val="00102F89"/>
    <w:rsid w:val="00103104"/>
    <w:rsid w:val="00104089"/>
    <w:rsid w:val="00104512"/>
    <w:rsid w:val="00104782"/>
    <w:rsid w:val="00104F9E"/>
    <w:rsid w:val="00105748"/>
    <w:rsid w:val="00105E76"/>
    <w:rsid w:val="00105FE2"/>
    <w:rsid w:val="0010619B"/>
    <w:rsid w:val="001061D8"/>
    <w:rsid w:val="00106B15"/>
    <w:rsid w:val="00106DC4"/>
    <w:rsid w:val="0010702C"/>
    <w:rsid w:val="00107FE8"/>
    <w:rsid w:val="00110061"/>
    <w:rsid w:val="00110456"/>
    <w:rsid w:val="00110DD8"/>
    <w:rsid w:val="00110E7F"/>
    <w:rsid w:val="00111197"/>
    <w:rsid w:val="001113A6"/>
    <w:rsid w:val="00111A5D"/>
    <w:rsid w:val="00111F23"/>
    <w:rsid w:val="00112738"/>
    <w:rsid w:val="001129A7"/>
    <w:rsid w:val="001130B9"/>
    <w:rsid w:val="00113430"/>
    <w:rsid w:val="00113DC3"/>
    <w:rsid w:val="00113FF1"/>
    <w:rsid w:val="00114B0E"/>
    <w:rsid w:val="00114F6E"/>
    <w:rsid w:val="001155BD"/>
    <w:rsid w:val="00116315"/>
    <w:rsid w:val="00116F59"/>
    <w:rsid w:val="001177DD"/>
    <w:rsid w:val="00120030"/>
    <w:rsid w:val="001202F2"/>
    <w:rsid w:val="00120E71"/>
    <w:rsid w:val="001212CC"/>
    <w:rsid w:val="00121F74"/>
    <w:rsid w:val="001224E5"/>
    <w:rsid w:val="001226B4"/>
    <w:rsid w:val="001229EB"/>
    <w:rsid w:val="00122BDA"/>
    <w:rsid w:val="00122D2B"/>
    <w:rsid w:val="00122DE9"/>
    <w:rsid w:val="001240CA"/>
    <w:rsid w:val="001240FE"/>
    <w:rsid w:val="0012464A"/>
    <w:rsid w:val="00124DA1"/>
    <w:rsid w:val="00125744"/>
    <w:rsid w:val="00125B8A"/>
    <w:rsid w:val="001273D1"/>
    <w:rsid w:val="00127C5A"/>
    <w:rsid w:val="00127D46"/>
    <w:rsid w:val="001300AB"/>
    <w:rsid w:val="00130574"/>
    <w:rsid w:val="001311F9"/>
    <w:rsid w:val="00131203"/>
    <w:rsid w:val="001313B7"/>
    <w:rsid w:val="00131976"/>
    <w:rsid w:val="00131A99"/>
    <w:rsid w:val="00131E0D"/>
    <w:rsid w:val="00132361"/>
    <w:rsid w:val="0013287B"/>
    <w:rsid w:val="00132D5D"/>
    <w:rsid w:val="00133D3E"/>
    <w:rsid w:val="00134841"/>
    <w:rsid w:val="00135107"/>
    <w:rsid w:val="00135982"/>
    <w:rsid w:val="00135B95"/>
    <w:rsid w:val="00136BE7"/>
    <w:rsid w:val="00136CBF"/>
    <w:rsid w:val="00136CF1"/>
    <w:rsid w:val="00136DAF"/>
    <w:rsid w:val="00136E21"/>
    <w:rsid w:val="0013721B"/>
    <w:rsid w:val="001372B8"/>
    <w:rsid w:val="001372BD"/>
    <w:rsid w:val="001374BE"/>
    <w:rsid w:val="00137B3E"/>
    <w:rsid w:val="00140AC9"/>
    <w:rsid w:val="00140EF1"/>
    <w:rsid w:val="001412B5"/>
    <w:rsid w:val="00141DF6"/>
    <w:rsid w:val="00141EB7"/>
    <w:rsid w:val="00142FD0"/>
    <w:rsid w:val="00143018"/>
    <w:rsid w:val="001431EF"/>
    <w:rsid w:val="00143610"/>
    <w:rsid w:val="00143870"/>
    <w:rsid w:val="001438BB"/>
    <w:rsid w:val="00143C4A"/>
    <w:rsid w:val="001440E9"/>
    <w:rsid w:val="001443F6"/>
    <w:rsid w:val="0014442F"/>
    <w:rsid w:val="0014448F"/>
    <w:rsid w:val="001444AD"/>
    <w:rsid w:val="00145C71"/>
    <w:rsid w:val="00145C89"/>
    <w:rsid w:val="0014603B"/>
    <w:rsid w:val="001463A4"/>
    <w:rsid w:val="00147203"/>
    <w:rsid w:val="00147849"/>
    <w:rsid w:val="00147E69"/>
    <w:rsid w:val="001500B3"/>
    <w:rsid w:val="00150123"/>
    <w:rsid w:val="001503F1"/>
    <w:rsid w:val="001506BE"/>
    <w:rsid w:val="0015089F"/>
    <w:rsid w:val="00151CF2"/>
    <w:rsid w:val="00152212"/>
    <w:rsid w:val="00152AE7"/>
    <w:rsid w:val="00152B71"/>
    <w:rsid w:val="00152F37"/>
    <w:rsid w:val="0015301E"/>
    <w:rsid w:val="00153409"/>
    <w:rsid w:val="0015343A"/>
    <w:rsid w:val="00154078"/>
    <w:rsid w:val="001550A6"/>
    <w:rsid w:val="00155299"/>
    <w:rsid w:val="0015546E"/>
    <w:rsid w:val="00156904"/>
    <w:rsid w:val="00156C57"/>
    <w:rsid w:val="00156ED4"/>
    <w:rsid w:val="00157250"/>
    <w:rsid w:val="0015751A"/>
    <w:rsid w:val="00157578"/>
    <w:rsid w:val="001605BF"/>
    <w:rsid w:val="00160977"/>
    <w:rsid w:val="00161D7B"/>
    <w:rsid w:val="001628D0"/>
    <w:rsid w:val="00162987"/>
    <w:rsid w:val="0016299F"/>
    <w:rsid w:val="00162FCB"/>
    <w:rsid w:val="00163265"/>
    <w:rsid w:val="00163F4A"/>
    <w:rsid w:val="00164255"/>
    <w:rsid w:val="001643C4"/>
    <w:rsid w:val="0016465C"/>
    <w:rsid w:val="00164B22"/>
    <w:rsid w:val="001653C3"/>
    <w:rsid w:val="00165911"/>
    <w:rsid w:val="00165B69"/>
    <w:rsid w:val="00165F16"/>
    <w:rsid w:val="0016710E"/>
    <w:rsid w:val="0016715D"/>
    <w:rsid w:val="00167ECD"/>
    <w:rsid w:val="001701A2"/>
    <w:rsid w:val="0017045B"/>
    <w:rsid w:val="00170F1A"/>
    <w:rsid w:val="00171720"/>
    <w:rsid w:val="001717F9"/>
    <w:rsid w:val="00171FCE"/>
    <w:rsid w:val="0017223F"/>
    <w:rsid w:val="00172910"/>
    <w:rsid w:val="00172C6C"/>
    <w:rsid w:val="0017380A"/>
    <w:rsid w:val="00173A7C"/>
    <w:rsid w:val="001743FF"/>
    <w:rsid w:val="00174589"/>
    <w:rsid w:val="001751BA"/>
    <w:rsid w:val="001754D5"/>
    <w:rsid w:val="00175609"/>
    <w:rsid w:val="0017578B"/>
    <w:rsid w:val="00175E34"/>
    <w:rsid w:val="0017613F"/>
    <w:rsid w:val="00176A15"/>
    <w:rsid w:val="00176C5B"/>
    <w:rsid w:val="001770C2"/>
    <w:rsid w:val="00177438"/>
    <w:rsid w:val="00177F9B"/>
    <w:rsid w:val="00180038"/>
    <w:rsid w:val="001801CA"/>
    <w:rsid w:val="00180B55"/>
    <w:rsid w:val="00180E7E"/>
    <w:rsid w:val="0018157E"/>
    <w:rsid w:val="00181AE0"/>
    <w:rsid w:val="00181DA4"/>
    <w:rsid w:val="00181DA6"/>
    <w:rsid w:val="0018297F"/>
    <w:rsid w:val="00182D9A"/>
    <w:rsid w:val="0018341E"/>
    <w:rsid w:val="00183AB2"/>
    <w:rsid w:val="00183B4F"/>
    <w:rsid w:val="00184CD7"/>
    <w:rsid w:val="00184F6B"/>
    <w:rsid w:val="00186015"/>
    <w:rsid w:val="00187274"/>
    <w:rsid w:val="00190A87"/>
    <w:rsid w:val="00191836"/>
    <w:rsid w:val="0019194A"/>
    <w:rsid w:val="00191F76"/>
    <w:rsid w:val="001922FF"/>
    <w:rsid w:val="001923EA"/>
    <w:rsid w:val="00192CEB"/>
    <w:rsid w:val="00192E59"/>
    <w:rsid w:val="00192FE3"/>
    <w:rsid w:val="001931CB"/>
    <w:rsid w:val="00193A6E"/>
    <w:rsid w:val="00193C48"/>
    <w:rsid w:val="00193E42"/>
    <w:rsid w:val="00194731"/>
    <w:rsid w:val="001951C2"/>
    <w:rsid w:val="00195570"/>
    <w:rsid w:val="00195D1C"/>
    <w:rsid w:val="001962B3"/>
    <w:rsid w:val="00196E4E"/>
    <w:rsid w:val="00197185"/>
    <w:rsid w:val="00197815"/>
    <w:rsid w:val="00197C9B"/>
    <w:rsid w:val="00197F62"/>
    <w:rsid w:val="001A0212"/>
    <w:rsid w:val="001A025E"/>
    <w:rsid w:val="001A1147"/>
    <w:rsid w:val="001A118E"/>
    <w:rsid w:val="001A1B91"/>
    <w:rsid w:val="001A1DF7"/>
    <w:rsid w:val="001A3194"/>
    <w:rsid w:val="001A328F"/>
    <w:rsid w:val="001A369D"/>
    <w:rsid w:val="001A3A3D"/>
    <w:rsid w:val="001A3CC9"/>
    <w:rsid w:val="001A3D96"/>
    <w:rsid w:val="001A3D9E"/>
    <w:rsid w:val="001A4A85"/>
    <w:rsid w:val="001A59F5"/>
    <w:rsid w:val="001A653E"/>
    <w:rsid w:val="001A67FE"/>
    <w:rsid w:val="001A68C4"/>
    <w:rsid w:val="001A6A62"/>
    <w:rsid w:val="001A6A94"/>
    <w:rsid w:val="001A6CB4"/>
    <w:rsid w:val="001A6CF1"/>
    <w:rsid w:val="001A759C"/>
    <w:rsid w:val="001A7BB3"/>
    <w:rsid w:val="001A7D7A"/>
    <w:rsid w:val="001A7FAF"/>
    <w:rsid w:val="001B058F"/>
    <w:rsid w:val="001B062F"/>
    <w:rsid w:val="001B0865"/>
    <w:rsid w:val="001B16D3"/>
    <w:rsid w:val="001B328F"/>
    <w:rsid w:val="001B4A48"/>
    <w:rsid w:val="001B5797"/>
    <w:rsid w:val="001B5BAB"/>
    <w:rsid w:val="001B5E01"/>
    <w:rsid w:val="001B602C"/>
    <w:rsid w:val="001B6423"/>
    <w:rsid w:val="001B70BD"/>
    <w:rsid w:val="001B7731"/>
    <w:rsid w:val="001B7785"/>
    <w:rsid w:val="001B780F"/>
    <w:rsid w:val="001B7965"/>
    <w:rsid w:val="001B7BBB"/>
    <w:rsid w:val="001B7CCB"/>
    <w:rsid w:val="001B7F70"/>
    <w:rsid w:val="001C022F"/>
    <w:rsid w:val="001C0710"/>
    <w:rsid w:val="001C0F5C"/>
    <w:rsid w:val="001C1938"/>
    <w:rsid w:val="001C2004"/>
    <w:rsid w:val="001C271D"/>
    <w:rsid w:val="001C271E"/>
    <w:rsid w:val="001C3655"/>
    <w:rsid w:val="001C3BCA"/>
    <w:rsid w:val="001C43B3"/>
    <w:rsid w:val="001C4512"/>
    <w:rsid w:val="001C474E"/>
    <w:rsid w:val="001C4C59"/>
    <w:rsid w:val="001C556B"/>
    <w:rsid w:val="001C6805"/>
    <w:rsid w:val="001C710D"/>
    <w:rsid w:val="001C726B"/>
    <w:rsid w:val="001D04C5"/>
    <w:rsid w:val="001D070E"/>
    <w:rsid w:val="001D0E66"/>
    <w:rsid w:val="001D0FA9"/>
    <w:rsid w:val="001D109C"/>
    <w:rsid w:val="001D12E9"/>
    <w:rsid w:val="001D2308"/>
    <w:rsid w:val="001D233D"/>
    <w:rsid w:val="001D2F21"/>
    <w:rsid w:val="001D30DC"/>
    <w:rsid w:val="001D3F92"/>
    <w:rsid w:val="001D4B45"/>
    <w:rsid w:val="001D4C22"/>
    <w:rsid w:val="001D55B5"/>
    <w:rsid w:val="001D6074"/>
    <w:rsid w:val="001D715C"/>
    <w:rsid w:val="001D7D0B"/>
    <w:rsid w:val="001E0A6E"/>
    <w:rsid w:val="001E0FAD"/>
    <w:rsid w:val="001E16E0"/>
    <w:rsid w:val="001E172E"/>
    <w:rsid w:val="001E22B3"/>
    <w:rsid w:val="001E2CEB"/>
    <w:rsid w:val="001E2E56"/>
    <w:rsid w:val="001E31B3"/>
    <w:rsid w:val="001E434B"/>
    <w:rsid w:val="001E4FF6"/>
    <w:rsid w:val="001E58FF"/>
    <w:rsid w:val="001E6355"/>
    <w:rsid w:val="001E69CE"/>
    <w:rsid w:val="001E78C4"/>
    <w:rsid w:val="001E7996"/>
    <w:rsid w:val="001E79DC"/>
    <w:rsid w:val="001F0052"/>
    <w:rsid w:val="001F011D"/>
    <w:rsid w:val="001F0751"/>
    <w:rsid w:val="001F1952"/>
    <w:rsid w:val="001F2175"/>
    <w:rsid w:val="001F21CA"/>
    <w:rsid w:val="001F2D95"/>
    <w:rsid w:val="001F2DBC"/>
    <w:rsid w:val="001F2E75"/>
    <w:rsid w:val="001F43AF"/>
    <w:rsid w:val="001F44E6"/>
    <w:rsid w:val="001F527B"/>
    <w:rsid w:val="001F589B"/>
    <w:rsid w:val="001F643D"/>
    <w:rsid w:val="001F6D46"/>
    <w:rsid w:val="001F72A4"/>
    <w:rsid w:val="001F78B6"/>
    <w:rsid w:val="00200A8A"/>
    <w:rsid w:val="00200E8E"/>
    <w:rsid w:val="00201370"/>
    <w:rsid w:val="00201856"/>
    <w:rsid w:val="00202516"/>
    <w:rsid w:val="00202807"/>
    <w:rsid w:val="00202FD8"/>
    <w:rsid w:val="0020404D"/>
    <w:rsid w:val="00204E5E"/>
    <w:rsid w:val="00205463"/>
    <w:rsid w:val="00205B8C"/>
    <w:rsid w:val="00206371"/>
    <w:rsid w:val="00207551"/>
    <w:rsid w:val="00207751"/>
    <w:rsid w:val="00210A68"/>
    <w:rsid w:val="00210BC1"/>
    <w:rsid w:val="00210F6F"/>
    <w:rsid w:val="00211387"/>
    <w:rsid w:val="00211C3F"/>
    <w:rsid w:val="00213174"/>
    <w:rsid w:val="00213D43"/>
    <w:rsid w:val="002144A6"/>
    <w:rsid w:val="0021484E"/>
    <w:rsid w:val="0021535D"/>
    <w:rsid w:val="0021666C"/>
    <w:rsid w:val="00220381"/>
    <w:rsid w:val="0022068F"/>
    <w:rsid w:val="002209EE"/>
    <w:rsid w:val="00220A9D"/>
    <w:rsid w:val="0022186A"/>
    <w:rsid w:val="002219BF"/>
    <w:rsid w:val="00221B76"/>
    <w:rsid w:val="00221E09"/>
    <w:rsid w:val="00221EA7"/>
    <w:rsid w:val="00222213"/>
    <w:rsid w:val="00222342"/>
    <w:rsid w:val="002226D3"/>
    <w:rsid w:val="00222A81"/>
    <w:rsid w:val="0022355A"/>
    <w:rsid w:val="0022368A"/>
    <w:rsid w:val="00224082"/>
    <w:rsid w:val="00224174"/>
    <w:rsid w:val="00224380"/>
    <w:rsid w:val="00224A97"/>
    <w:rsid w:val="00224D8C"/>
    <w:rsid w:val="002250CF"/>
    <w:rsid w:val="00225104"/>
    <w:rsid w:val="0022510B"/>
    <w:rsid w:val="002259A7"/>
    <w:rsid w:val="002259B9"/>
    <w:rsid w:val="00225F97"/>
    <w:rsid w:val="00227BFC"/>
    <w:rsid w:val="00230908"/>
    <w:rsid w:val="00230C26"/>
    <w:rsid w:val="002313B2"/>
    <w:rsid w:val="002316EE"/>
    <w:rsid w:val="00231C70"/>
    <w:rsid w:val="002325DC"/>
    <w:rsid w:val="002338D8"/>
    <w:rsid w:val="00233F0E"/>
    <w:rsid w:val="00233F52"/>
    <w:rsid w:val="00235804"/>
    <w:rsid w:val="002358AB"/>
    <w:rsid w:val="00235EDD"/>
    <w:rsid w:val="00236380"/>
    <w:rsid w:val="00236991"/>
    <w:rsid w:val="00236A4F"/>
    <w:rsid w:val="00236ACC"/>
    <w:rsid w:val="00236B45"/>
    <w:rsid w:val="00236CF0"/>
    <w:rsid w:val="00236F29"/>
    <w:rsid w:val="0023738C"/>
    <w:rsid w:val="002375A1"/>
    <w:rsid w:val="00240805"/>
    <w:rsid w:val="00240A42"/>
    <w:rsid w:val="002417BD"/>
    <w:rsid w:val="0024195B"/>
    <w:rsid w:val="00241982"/>
    <w:rsid w:val="00241AA8"/>
    <w:rsid w:val="0024286C"/>
    <w:rsid w:val="00243C7A"/>
    <w:rsid w:val="00244419"/>
    <w:rsid w:val="00244F78"/>
    <w:rsid w:val="00245664"/>
    <w:rsid w:val="00245F62"/>
    <w:rsid w:val="00246C12"/>
    <w:rsid w:val="00246E73"/>
    <w:rsid w:val="00247A47"/>
    <w:rsid w:val="00247D80"/>
    <w:rsid w:val="0025023B"/>
    <w:rsid w:val="0025027E"/>
    <w:rsid w:val="0025065C"/>
    <w:rsid w:val="002507F0"/>
    <w:rsid w:val="00250AC0"/>
    <w:rsid w:val="00251533"/>
    <w:rsid w:val="00251815"/>
    <w:rsid w:val="002519DB"/>
    <w:rsid w:val="00251D7D"/>
    <w:rsid w:val="002520C1"/>
    <w:rsid w:val="0025221C"/>
    <w:rsid w:val="0025227F"/>
    <w:rsid w:val="00253D5B"/>
    <w:rsid w:val="00253EF9"/>
    <w:rsid w:val="002540DC"/>
    <w:rsid w:val="00254178"/>
    <w:rsid w:val="00254448"/>
    <w:rsid w:val="0025460A"/>
    <w:rsid w:val="0025498B"/>
    <w:rsid w:val="00254BF2"/>
    <w:rsid w:val="00255477"/>
    <w:rsid w:val="002555CA"/>
    <w:rsid w:val="00255CC1"/>
    <w:rsid w:val="00255EC2"/>
    <w:rsid w:val="002561C6"/>
    <w:rsid w:val="00256758"/>
    <w:rsid w:val="00256D06"/>
    <w:rsid w:val="00257711"/>
    <w:rsid w:val="002578A7"/>
    <w:rsid w:val="00257E62"/>
    <w:rsid w:val="0026010C"/>
    <w:rsid w:val="00260C0B"/>
    <w:rsid w:val="00261AE8"/>
    <w:rsid w:val="00261C33"/>
    <w:rsid w:val="00261F79"/>
    <w:rsid w:val="0026254E"/>
    <w:rsid w:val="00262702"/>
    <w:rsid w:val="00262CDF"/>
    <w:rsid w:val="00263028"/>
    <w:rsid w:val="00263095"/>
    <w:rsid w:val="00263B1F"/>
    <w:rsid w:val="00264B65"/>
    <w:rsid w:val="00264C29"/>
    <w:rsid w:val="00265214"/>
    <w:rsid w:val="00265368"/>
    <w:rsid w:val="0026645C"/>
    <w:rsid w:val="00266C0D"/>
    <w:rsid w:val="00267767"/>
    <w:rsid w:val="00267E23"/>
    <w:rsid w:val="00267E2E"/>
    <w:rsid w:val="00267FBC"/>
    <w:rsid w:val="00270451"/>
    <w:rsid w:val="002706BD"/>
    <w:rsid w:val="00270988"/>
    <w:rsid w:val="002710F2"/>
    <w:rsid w:val="00271106"/>
    <w:rsid w:val="00271133"/>
    <w:rsid w:val="00271842"/>
    <w:rsid w:val="00271D68"/>
    <w:rsid w:val="00272560"/>
    <w:rsid w:val="00272883"/>
    <w:rsid w:val="00272B1F"/>
    <w:rsid w:val="00272C30"/>
    <w:rsid w:val="002732C7"/>
    <w:rsid w:val="0027378C"/>
    <w:rsid w:val="00273B23"/>
    <w:rsid w:val="0027476A"/>
    <w:rsid w:val="00274D35"/>
    <w:rsid w:val="00275382"/>
    <w:rsid w:val="00275BBC"/>
    <w:rsid w:val="002778A2"/>
    <w:rsid w:val="00280679"/>
    <w:rsid w:val="002812B1"/>
    <w:rsid w:val="0028191B"/>
    <w:rsid w:val="00281F1D"/>
    <w:rsid w:val="002826EF"/>
    <w:rsid w:val="0028328A"/>
    <w:rsid w:val="00283653"/>
    <w:rsid w:val="002839C4"/>
    <w:rsid w:val="002843FC"/>
    <w:rsid w:val="00284855"/>
    <w:rsid w:val="00284A42"/>
    <w:rsid w:val="00284E67"/>
    <w:rsid w:val="00285D84"/>
    <w:rsid w:val="00286239"/>
    <w:rsid w:val="00286E99"/>
    <w:rsid w:val="00287013"/>
    <w:rsid w:val="00287901"/>
    <w:rsid w:val="00287AAB"/>
    <w:rsid w:val="0029054D"/>
    <w:rsid w:val="002912E2"/>
    <w:rsid w:val="0029150D"/>
    <w:rsid w:val="00291D3C"/>
    <w:rsid w:val="00291DD2"/>
    <w:rsid w:val="00292056"/>
    <w:rsid w:val="00292062"/>
    <w:rsid w:val="00293464"/>
    <w:rsid w:val="00293922"/>
    <w:rsid w:val="00293937"/>
    <w:rsid w:val="00293985"/>
    <w:rsid w:val="00293D99"/>
    <w:rsid w:val="00293F8B"/>
    <w:rsid w:val="00294679"/>
    <w:rsid w:val="002946BA"/>
    <w:rsid w:val="00294771"/>
    <w:rsid w:val="00294E42"/>
    <w:rsid w:val="00295351"/>
    <w:rsid w:val="00295601"/>
    <w:rsid w:val="00295D5C"/>
    <w:rsid w:val="00295EC0"/>
    <w:rsid w:val="00295FC6"/>
    <w:rsid w:val="002960CB"/>
    <w:rsid w:val="0029625A"/>
    <w:rsid w:val="002964DA"/>
    <w:rsid w:val="00296618"/>
    <w:rsid w:val="0029679E"/>
    <w:rsid w:val="00296BAE"/>
    <w:rsid w:val="002A01EA"/>
    <w:rsid w:val="002A092A"/>
    <w:rsid w:val="002A095E"/>
    <w:rsid w:val="002A0BB0"/>
    <w:rsid w:val="002A15A8"/>
    <w:rsid w:val="002A1A29"/>
    <w:rsid w:val="002A1C97"/>
    <w:rsid w:val="002A1EA9"/>
    <w:rsid w:val="002A254F"/>
    <w:rsid w:val="002A25A3"/>
    <w:rsid w:val="002A266D"/>
    <w:rsid w:val="002A296E"/>
    <w:rsid w:val="002A2DD0"/>
    <w:rsid w:val="002A2F0A"/>
    <w:rsid w:val="002A42DD"/>
    <w:rsid w:val="002A4962"/>
    <w:rsid w:val="002A49DB"/>
    <w:rsid w:val="002A4AEA"/>
    <w:rsid w:val="002A508F"/>
    <w:rsid w:val="002A53D0"/>
    <w:rsid w:val="002A5533"/>
    <w:rsid w:val="002A57E8"/>
    <w:rsid w:val="002A582B"/>
    <w:rsid w:val="002A66EB"/>
    <w:rsid w:val="002A6C99"/>
    <w:rsid w:val="002A747F"/>
    <w:rsid w:val="002B0134"/>
    <w:rsid w:val="002B0D11"/>
    <w:rsid w:val="002B0E3C"/>
    <w:rsid w:val="002B10EC"/>
    <w:rsid w:val="002B1A55"/>
    <w:rsid w:val="002B273C"/>
    <w:rsid w:val="002B2FCA"/>
    <w:rsid w:val="002B35A2"/>
    <w:rsid w:val="002B3700"/>
    <w:rsid w:val="002B3875"/>
    <w:rsid w:val="002B40A0"/>
    <w:rsid w:val="002B454C"/>
    <w:rsid w:val="002B4B26"/>
    <w:rsid w:val="002B4CC3"/>
    <w:rsid w:val="002B4E98"/>
    <w:rsid w:val="002B576F"/>
    <w:rsid w:val="002B578F"/>
    <w:rsid w:val="002B5BB3"/>
    <w:rsid w:val="002B6517"/>
    <w:rsid w:val="002B6573"/>
    <w:rsid w:val="002B786B"/>
    <w:rsid w:val="002C0940"/>
    <w:rsid w:val="002C0B9F"/>
    <w:rsid w:val="002C0DED"/>
    <w:rsid w:val="002C15D0"/>
    <w:rsid w:val="002C1BA5"/>
    <w:rsid w:val="002C1F81"/>
    <w:rsid w:val="002C21A6"/>
    <w:rsid w:val="002C234D"/>
    <w:rsid w:val="002C336E"/>
    <w:rsid w:val="002C4C7B"/>
    <w:rsid w:val="002C4E64"/>
    <w:rsid w:val="002C52F8"/>
    <w:rsid w:val="002C5A8F"/>
    <w:rsid w:val="002C5EED"/>
    <w:rsid w:val="002C686C"/>
    <w:rsid w:val="002C72A3"/>
    <w:rsid w:val="002C75B8"/>
    <w:rsid w:val="002C78C9"/>
    <w:rsid w:val="002C78D5"/>
    <w:rsid w:val="002C7CCC"/>
    <w:rsid w:val="002D083C"/>
    <w:rsid w:val="002D08E3"/>
    <w:rsid w:val="002D19B2"/>
    <w:rsid w:val="002D1E91"/>
    <w:rsid w:val="002D2626"/>
    <w:rsid w:val="002D2EAF"/>
    <w:rsid w:val="002D3071"/>
    <w:rsid w:val="002D5895"/>
    <w:rsid w:val="002D58F9"/>
    <w:rsid w:val="002D638B"/>
    <w:rsid w:val="002D673E"/>
    <w:rsid w:val="002D67B9"/>
    <w:rsid w:val="002D6D8C"/>
    <w:rsid w:val="002D71DC"/>
    <w:rsid w:val="002D7E6F"/>
    <w:rsid w:val="002E09BD"/>
    <w:rsid w:val="002E128A"/>
    <w:rsid w:val="002E2FAB"/>
    <w:rsid w:val="002E3753"/>
    <w:rsid w:val="002E39A4"/>
    <w:rsid w:val="002E3B89"/>
    <w:rsid w:val="002E487F"/>
    <w:rsid w:val="002E4E3B"/>
    <w:rsid w:val="002E5425"/>
    <w:rsid w:val="002E554F"/>
    <w:rsid w:val="002E5568"/>
    <w:rsid w:val="002E574F"/>
    <w:rsid w:val="002E590F"/>
    <w:rsid w:val="002E5DB7"/>
    <w:rsid w:val="002F0747"/>
    <w:rsid w:val="002F119A"/>
    <w:rsid w:val="002F1A28"/>
    <w:rsid w:val="002F200F"/>
    <w:rsid w:val="002F29D5"/>
    <w:rsid w:val="002F2F26"/>
    <w:rsid w:val="002F3B25"/>
    <w:rsid w:val="002F3B62"/>
    <w:rsid w:val="002F3B76"/>
    <w:rsid w:val="002F4CD2"/>
    <w:rsid w:val="002F5500"/>
    <w:rsid w:val="002F5BEE"/>
    <w:rsid w:val="002F6043"/>
    <w:rsid w:val="002F61EF"/>
    <w:rsid w:val="002F64A4"/>
    <w:rsid w:val="002F6D5C"/>
    <w:rsid w:val="002F712E"/>
    <w:rsid w:val="002F7744"/>
    <w:rsid w:val="002F7E11"/>
    <w:rsid w:val="002F7FCF"/>
    <w:rsid w:val="0030009B"/>
    <w:rsid w:val="00300251"/>
    <w:rsid w:val="00300E29"/>
    <w:rsid w:val="00300FF4"/>
    <w:rsid w:val="00301015"/>
    <w:rsid w:val="00301508"/>
    <w:rsid w:val="00301935"/>
    <w:rsid w:val="00301B1A"/>
    <w:rsid w:val="0030265B"/>
    <w:rsid w:val="0030298F"/>
    <w:rsid w:val="00302E14"/>
    <w:rsid w:val="00303705"/>
    <w:rsid w:val="003037CE"/>
    <w:rsid w:val="00303A9A"/>
    <w:rsid w:val="003041C7"/>
    <w:rsid w:val="003043FD"/>
    <w:rsid w:val="003046FC"/>
    <w:rsid w:val="00304820"/>
    <w:rsid w:val="0030518E"/>
    <w:rsid w:val="003052FC"/>
    <w:rsid w:val="0030552C"/>
    <w:rsid w:val="00305A66"/>
    <w:rsid w:val="00305DC1"/>
    <w:rsid w:val="003079CD"/>
    <w:rsid w:val="00307E1E"/>
    <w:rsid w:val="003102DA"/>
    <w:rsid w:val="0031084C"/>
    <w:rsid w:val="00310BED"/>
    <w:rsid w:val="00310F2A"/>
    <w:rsid w:val="0031136F"/>
    <w:rsid w:val="0031199E"/>
    <w:rsid w:val="00311C5A"/>
    <w:rsid w:val="0031242A"/>
    <w:rsid w:val="00312668"/>
    <w:rsid w:val="003135E8"/>
    <w:rsid w:val="00313D12"/>
    <w:rsid w:val="003142E8"/>
    <w:rsid w:val="003149D3"/>
    <w:rsid w:val="00315489"/>
    <w:rsid w:val="00315E3C"/>
    <w:rsid w:val="00316379"/>
    <w:rsid w:val="003165A8"/>
    <w:rsid w:val="003166B0"/>
    <w:rsid w:val="003169A8"/>
    <w:rsid w:val="00316A69"/>
    <w:rsid w:val="00316C7C"/>
    <w:rsid w:val="0031700B"/>
    <w:rsid w:val="0031762F"/>
    <w:rsid w:val="00317855"/>
    <w:rsid w:val="00317E6E"/>
    <w:rsid w:val="003203BA"/>
    <w:rsid w:val="00320D3A"/>
    <w:rsid w:val="00320F84"/>
    <w:rsid w:val="00321C8A"/>
    <w:rsid w:val="00321E55"/>
    <w:rsid w:val="003225CF"/>
    <w:rsid w:val="00322FFB"/>
    <w:rsid w:val="003238C7"/>
    <w:rsid w:val="00323C19"/>
    <w:rsid w:val="00325011"/>
    <w:rsid w:val="003258AC"/>
    <w:rsid w:val="00326086"/>
    <w:rsid w:val="003260F5"/>
    <w:rsid w:val="00326454"/>
    <w:rsid w:val="00327660"/>
    <w:rsid w:val="0032769A"/>
    <w:rsid w:val="003276E7"/>
    <w:rsid w:val="00327AA5"/>
    <w:rsid w:val="00327DFB"/>
    <w:rsid w:val="00330245"/>
    <w:rsid w:val="00330AB3"/>
    <w:rsid w:val="00330B8C"/>
    <w:rsid w:val="00330F23"/>
    <w:rsid w:val="0033115B"/>
    <w:rsid w:val="003312C3"/>
    <w:rsid w:val="00331AB5"/>
    <w:rsid w:val="00332910"/>
    <w:rsid w:val="00333667"/>
    <w:rsid w:val="003338E6"/>
    <w:rsid w:val="00334D59"/>
    <w:rsid w:val="00335010"/>
    <w:rsid w:val="0033505B"/>
    <w:rsid w:val="003351F9"/>
    <w:rsid w:val="00335FEC"/>
    <w:rsid w:val="00336763"/>
    <w:rsid w:val="003373B7"/>
    <w:rsid w:val="00337945"/>
    <w:rsid w:val="003403FF"/>
    <w:rsid w:val="00340C8F"/>
    <w:rsid w:val="00340D36"/>
    <w:rsid w:val="00340D8B"/>
    <w:rsid w:val="00340EC4"/>
    <w:rsid w:val="003412CF"/>
    <w:rsid w:val="0034162D"/>
    <w:rsid w:val="00341963"/>
    <w:rsid w:val="00342229"/>
    <w:rsid w:val="003423DF"/>
    <w:rsid w:val="0034262F"/>
    <w:rsid w:val="003427EA"/>
    <w:rsid w:val="003428A1"/>
    <w:rsid w:val="00343B68"/>
    <w:rsid w:val="00343F11"/>
    <w:rsid w:val="0034415C"/>
    <w:rsid w:val="003449D7"/>
    <w:rsid w:val="00345860"/>
    <w:rsid w:val="00345FC9"/>
    <w:rsid w:val="00346104"/>
    <w:rsid w:val="00346EA6"/>
    <w:rsid w:val="00347625"/>
    <w:rsid w:val="00347A79"/>
    <w:rsid w:val="00350174"/>
    <w:rsid w:val="0035055C"/>
    <w:rsid w:val="0035061B"/>
    <w:rsid w:val="00350C75"/>
    <w:rsid w:val="0035137D"/>
    <w:rsid w:val="00351A55"/>
    <w:rsid w:val="003527E7"/>
    <w:rsid w:val="003531E9"/>
    <w:rsid w:val="003534B8"/>
    <w:rsid w:val="003535F9"/>
    <w:rsid w:val="00353680"/>
    <w:rsid w:val="00353865"/>
    <w:rsid w:val="00353D5E"/>
    <w:rsid w:val="00353E32"/>
    <w:rsid w:val="003546FE"/>
    <w:rsid w:val="00354A64"/>
    <w:rsid w:val="00354CC5"/>
    <w:rsid w:val="00354EEA"/>
    <w:rsid w:val="00354F2C"/>
    <w:rsid w:val="00355559"/>
    <w:rsid w:val="00355CA9"/>
    <w:rsid w:val="0035611E"/>
    <w:rsid w:val="0035630A"/>
    <w:rsid w:val="003569D0"/>
    <w:rsid w:val="00356C44"/>
    <w:rsid w:val="0036031A"/>
    <w:rsid w:val="00360611"/>
    <w:rsid w:val="00360A23"/>
    <w:rsid w:val="003611CC"/>
    <w:rsid w:val="003612DD"/>
    <w:rsid w:val="00361DEF"/>
    <w:rsid w:val="00361EB1"/>
    <w:rsid w:val="003629C2"/>
    <w:rsid w:val="0036305A"/>
    <w:rsid w:val="0036318B"/>
    <w:rsid w:val="00363353"/>
    <w:rsid w:val="00363698"/>
    <w:rsid w:val="003636E2"/>
    <w:rsid w:val="0036517C"/>
    <w:rsid w:val="003659F3"/>
    <w:rsid w:val="00365D8C"/>
    <w:rsid w:val="00366579"/>
    <w:rsid w:val="00367271"/>
    <w:rsid w:val="003701E5"/>
    <w:rsid w:val="0037324A"/>
    <w:rsid w:val="0037386B"/>
    <w:rsid w:val="003741BC"/>
    <w:rsid w:val="00374EBB"/>
    <w:rsid w:val="003756C3"/>
    <w:rsid w:val="003777A3"/>
    <w:rsid w:val="00380305"/>
    <w:rsid w:val="00380D82"/>
    <w:rsid w:val="00382DFF"/>
    <w:rsid w:val="00383CBC"/>
    <w:rsid w:val="0038534B"/>
    <w:rsid w:val="00386025"/>
    <w:rsid w:val="00386BED"/>
    <w:rsid w:val="00386E62"/>
    <w:rsid w:val="003872D9"/>
    <w:rsid w:val="003878CD"/>
    <w:rsid w:val="00390EC2"/>
    <w:rsid w:val="003911C7"/>
    <w:rsid w:val="003911FB"/>
    <w:rsid w:val="00391DAF"/>
    <w:rsid w:val="003920F6"/>
    <w:rsid w:val="00393442"/>
    <w:rsid w:val="00393575"/>
    <w:rsid w:val="0039398A"/>
    <w:rsid w:val="003941AB"/>
    <w:rsid w:val="00394D0E"/>
    <w:rsid w:val="003951E6"/>
    <w:rsid w:val="003952C0"/>
    <w:rsid w:val="00395625"/>
    <w:rsid w:val="0039586C"/>
    <w:rsid w:val="003971BE"/>
    <w:rsid w:val="003972D5"/>
    <w:rsid w:val="0039753D"/>
    <w:rsid w:val="00397D4D"/>
    <w:rsid w:val="003A03EC"/>
    <w:rsid w:val="003A0889"/>
    <w:rsid w:val="003A15ED"/>
    <w:rsid w:val="003A16FC"/>
    <w:rsid w:val="003A191F"/>
    <w:rsid w:val="003A1B84"/>
    <w:rsid w:val="003A2480"/>
    <w:rsid w:val="003A2749"/>
    <w:rsid w:val="003A27BC"/>
    <w:rsid w:val="003A30F8"/>
    <w:rsid w:val="003A36D3"/>
    <w:rsid w:val="003A3814"/>
    <w:rsid w:val="003A3CD8"/>
    <w:rsid w:val="003A420B"/>
    <w:rsid w:val="003A45B4"/>
    <w:rsid w:val="003A5C77"/>
    <w:rsid w:val="003A5DC9"/>
    <w:rsid w:val="003A6297"/>
    <w:rsid w:val="003A6815"/>
    <w:rsid w:val="003A689E"/>
    <w:rsid w:val="003A68B2"/>
    <w:rsid w:val="003A6D34"/>
    <w:rsid w:val="003A7440"/>
    <w:rsid w:val="003A7993"/>
    <w:rsid w:val="003A7B98"/>
    <w:rsid w:val="003B04EB"/>
    <w:rsid w:val="003B06C5"/>
    <w:rsid w:val="003B0BF9"/>
    <w:rsid w:val="003B0C16"/>
    <w:rsid w:val="003B246F"/>
    <w:rsid w:val="003B2FBC"/>
    <w:rsid w:val="003B2FF5"/>
    <w:rsid w:val="003B3764"/>
    <w:rsid w:val="003B393A"/>
    <w:rsid w:val="003B397D"/>
    <w:rsid w:val="003B3A8B"/>
    <w:rsid w:val="003B3F4B"/>
    <w:rsid w:val="003B421D"/>
    <w:rsid w:val="003B44FE"/>
    <w:rsid w:val="003B460D"/>
    <w:rsid w:val="003B47B3"/>
    <w:rsid w:val="003B490A"/>
    <w:rsid w:val="003B54B4"/>
    <w:rsid w:val="003B555C"/>
    <w:rsid w:val="003B556E"/>
    <w:rsid w:val="003B5684"/>
    <w:rsid w:val="003B667E"/>
    <w:rsid w:val="003B7867"/>
    <w:rsid w:val="003B7A52"/>
    <w:rsid w:val="003C0641"/>
    <w:rsid w:val="003C0DB8"/>
    <w:rsid w:val="003C106F"/>
    <w:rsid w:val="003C14F5"/>
    <w:rsid w:val="003C24AD"/>
    <w:rsid w:val="003C2678"/>
    <w:rsid w:val="003C282B"/>
    <w:rsid w:val="003C28C9"/>
    <w:rsid w:val="003C2A76"/>
    <w:rsid w:val="003C3041"/>
    <w:rsid w:val="003C3440"/>
    <w:rsid w:val="003C3CB1"/>
    <w:rsid w:val="003C4129"/>
    <w:rsid w:val="003C48BC"/>
    <w:rsid w:val="003C4A2F"/>
    <w:rsid w:val="003C5967"/>
    <w:rsid w:val="003C62A5"/>
    <w:rsid w:val="003C641D"/>
    <w:rsid w:val="003C65BB"/>
    <w:rsid w:val="003C7316"/>
    <w:rsid w:val="003C77AD"/>
    <w:rsid w:val="003C7CD6"/>
    <w:rsid w:val="003C7E7C"/>
    <w:rsid w:val="003D063B"/>
    <w:rsid w:val="003D0D91"/>
    <w:rsid w:val="003D1094"/>
    <w:rsid w:val="003D14C9"/>
    <w:rsid w:val="003D1708"/>
    <w:rsid w:val="003D1754"/>
    <w:rsid w:val="003D187D"/>
    <w:rsid w:val="003D1B3A"/>
    <w:rsid w:val="003D1EED"/>
    <w:rsid w:val="003D238A"/>
    <w:rsid w:val="003D2F69"/>
    <w:rsid w:val="003D3541"/>
    <w:rsid w:val="003D3578"/>
    <w:rsid w:val="003D3D16"/>
    <w:rsid w:val="003D44F4"/>
    <w:rsid w:val="003D4F49"/>
    <w:rsid w:val="003D5C52"/>
    <w:rsid w:val="003D6695"/>
    <w:rsid w:val="003D6954"/>
    <w:rsid w:val="003D6C89"/>
    <w:rsid w:val="003D7507"/>
    <w:rsid w:val="003D7B1A"/>
    <w:rsid w:val="003D7BA7"/>
    <w:rsid w:val="003D7F27"/>
    <w:rsid w:val="003E0189"/>
    <w:rsid w:val="003E0F91"/>
    <w:rsid w:val="003E0FD0"/>
    <w:rsid w:val="003E1E06"/>
    <w:rsid w:val="003E1EBF"/>
    <w:rsid w:val="003E2264"/>
    <w:rsid w:val="003E237E"/>
    <w:rsid w:val="003E303B"/>
    <w:rsid w:val="003E36AE"/>
    <w:rsid w:val="003E37D0"/>
    <w:rsid w:val="003E382F"/>
    <w:rsid w:val="003E3B2C"/>
    <w:rsid w:val="003E3CC7"/>
    <w:rsid w:val="003E6B4F"/>
    <w:rsid w:val="003E7253"/>
    <w:rsid w:val="003E7BEF"/>
    <w:rsid w:val="003E7F9D"/>
    <w:rsid w:val="003F00B5"/>
    <w:rsid w:val="003F023D"/>
    <w:rsid w:val="003F0D7C"/>
    <w:rsid w:val="003F2995"/>
    <w:rsid w:val="003F2C23"/>
    <w:rsid w:val="003F3E31"/>
    <w:rsid w:val="003F3E56"/>
    <w:rsid w:val="003F4DB8"/>
    <w:rsid w:val="003F5552"/>
    <w:rsid w:val="003F572D"/>
    <w:rsid w:val="003F57DF"/>
    <w:rsid w:val="003F5A0B"/>
    <w:rsid w:val="003F5A4D"/>
    <w:rsid w:val="003F5F4F"/>
    <w:rsid w:val="003F6140"/>
    <w:rsid w:val="003F6198"/>
    <w:rsid w:val="003F6368"/>
    <w:rsid w:val="003F6540"/>
    <w:rsid w:val="003F6A88"/>
    <w:rsid w:val="003F6DF2"/>
    <w:rsid w:val="003F75F3"/>
    <w:rsid w:val="003F78CD"/>
    <w:rsid w:val="003F79FA"/>
    <w:rsid w:val="004000FC"/>
    <w:rsid w:val="00400187"/>
    <w:rsid w:val="004001DD"/>
    <w:rsid w:val="004008A6"/>
    <w:rsid w:val="00401E4E"/>
    <w:rsid w:val="004024C8"/>
    <w:rsid w:val="004032B8"/>
    <w:rsid w:val="004033CB"/>
    <w:rsid w:val="0040343F"/>
    <w:rsid w:val="004038A6"/>
    <w:rsid w:val="00403EB3"/>
    <w:rsid w:val="00403EE5"/>
    <w:rsid w:val="004046BC"/>
    <w:rsid w:val="004049B6"/>
    <w:rsid w:val="00404BBF"/>
    <w:rsid w:val="004066A6"/>
    <w:rsid w:val="004066D0"/>
    <w:rsid w:val="004074BC"/>
    <w:rsid w:val="00410209"/>
    <w:rsid w:val="00410653"/>
    <w:rsid w:val="00410CAC"/>
    <w:rsid w:val="00410F59"/>
    <w:rsid w:val="004118B9"/>
    <w:rsid w:val="00412AED"/>
    <w:rsid w:val="0041311C"/>
    <w:rsid w:val="0041339D"/>
    <w:rsid w:val="004135C0"/>
    <w:rsid w:val="0041389F"/>
    <w:rsid w:val="00414421"/>
    <w:rsid w:val="00414C53"/>
    <w:rsid w:val="00415D7A"/>
    <w:rsid w:val="00416373"/>
    <w:rsid w:val="004169B0"/>
    <w:rsid w:val="00416C0C"/>
    <w:rsid w:val="00417286"/>
    <w:rsid w:val="00417878"/>
    <w:rsid w:val="004202E4"/>
    <w:rsid w:val="00420911"/>
    <w:rsid w:val="00421116"/>
    <w:rsid w:val="004214FE"/>
    <w:rsid w:val="004215CC"/>
    <w:rsid w:val="00421AAB"/>
    <w:rsid w:val="00423382"/>
    <w:rsid w:val="00423A7A"/>
    <w:rsid w:val="00423BAC"/>
    <w:rsid w:val="00423F88"/>
    <w:rsid w:val="0042485A"/>
    <w:rsid w:val="00425389"/>
    <w:rsid w:val="004258C4"/>
    <w:rsid w:val="00425A15"/>
    <w:rsid w:val="00426505"/>
    <w:rsid w:val="004268B0"/>
    <w:rsid w:val="00427222"/>
    <w:rsid w:val="004277A0"/>
    <w:rsid w:val="004303D9"/>
    <w:rsid w:val="00430E2D"/>
    <w:rsid w:val="0043165B"/>
    <w:rsid w:val="004339AE"/>
    <w:rsid w:val="00433A4D"/>
    <w:rsid w:val="00433CBB"/>
    <w:rsid w:val="00433DD2"/>
    <w:rsid w:val="004340DB"/>
    <w:rsid w:val="0043434F"/>
    <w:rsid w:val="004343D5"/>
    <w:rsid w:val="00435889"/>
    <w:rsid w:val="0043629C"/>
    <w:rsid w:val="00436495"/>
    <w:rsid w:val="0043783C"/>
    <w:rsid w:val="00440140"/>
    <w:rsid w:val="00441AA4"/>
    <w:rsid w:val="00442768"/>
    <w:rsid w:val="00442D5B"/>
    <w:rsid w:val="00443935"/>
    <w:rsid w:val="0044399D"/>
    <w:rsid w:val="004442A1"/>
    <w:rsid w:val="004446D1"/>
    <w:rsid w:val="0044522F"/>
    <w:rsid w:val="004452D6"/>
    <w:rsid w:val="00445653"/>
    <w:rsid w:val="00445C73"/>
    <w:rsid w:val="00445DA1"/>
    <w:rsid w:val="00445F52"/>
    <w:rsid w:val="00446836"/>
    <w:rsid w:val="00446CBE"/>
    <w:rsid w:val="00446CF4"/>
    <w:rsid w:val="00447479"/>
    <w:rsid w:val="0044795A"/>
    <w:rsid w:val="00450107"/>
    <w:rsid w:val="00450215"/>
    <w:rsid w:val="00450264"/>
    <w:rsid w:val="004503DE"/>
    <w:rsid w:val="00450DAC"/>
    <w:rsid w:val="0045180F"/>
    <w:rsid w:val="00451C57"/>
    <w:rsid w:val="00451FAC"/>
    <w:rsid w:val="00452124"/>
    <w:rsid w:val="004521FB"/>
    <w:rsid w:val="00452E4D"/>
    <w:rsid w:val="00453256"/>
    <w:rsid w:val="0045384F"/>
    <w:rsid w:val="00453DDA"/>
    <w:rsid w:val="004544E7"/>
    <w:rsid w:val="00454D39"/>
    <w:rsid w:val="00454D55"/>
    <w:rsid w:val="00454E90"/>
    <w:rsid w:val="004550F9"/>
    <w:rsid w:val="0045581E"/>
    <w:rsid w:val="0045676A"/>
    <w:rsid w:val="004572D8"/>
    <w:rsid w:val="004573B7"/>
    <w:rsid w:val="00460391"/>
    <w:rsid w:val="00460859"/>
    <w:rsid w:val="004609C8"/>
    <w:rsid w:val="00460D8E"/>
    <w:rsid w:val="004612B4"/>
    <w:rsid w:val="00461C35"/>
    <w:rsid w:val="00461E10"/>
    <w:rsid w:val="00461E94"/>
    <w:rsid w:val="00462860"/>
    <w:rsid w:val="00463180"/>
    <w:rsid w:val="004632BC"/>
    <w:rsid w:val="0046380A"/>
    <w:rsid w:val="00463884"/>
    <w:rsid w:val="004639F6"/>
    <w:rsid w:val="00463BF7"/>
    <w:rsid w:val="00464BD5"/>
    <w:rsid w:val="0046539A"/>
    <w:rsid w:val="004659DD"/>
    <w:rsid w:val="00465A0B"/>
    <w:rsid w:val="00466DCC"/>
    <w:rsid w:val="0046721E"/>
    <w:rsid w:val="00470949"/>
    <w:rsid w:val="0047156E"/>
    <w:rsid w:val="00471601"/>
    <w:rsid w:val="0047167F"/>
    <w:rsid w:val="00471D70"/>
    <w:rsid w:val="00471FE8"/>
    <w:rsid w:val="00473102"/>
    <w:rsid w:val="0047330F"/>
    <w:rsid w:val="00473660"/>
    <w:rsid w:val="004740E7"/>
    <w:rsid w:val="0047484A"/>
    <w:rsid w:val="00474CA6"/>
    <w:rsid w:val="00475CC7"/>
    <w:rsid w:val="00476348"/>
    <w:rsid w:val="00476B5C"/>
    <w:rsid w:val="00477173"/>
    <w:rsid w:val="00477690"/>
    <w:rsid w:val="00477ADF"/>
    <w:rsid w:val="00477EA8"/>
    <w:rsid w:val="0048011C"/>
    <w:rsid w:val="0048021D"/>
    <w:rsid w:val="0048038B"/>
    <w:rsid w:val="00481987"/>
    <w:rsid w:val="00481B53"/>
    <w:rsid w:val="00481C38"/>
    <w:rsid w:val="00482A9C"/>
    <w:rsid w:val="0048309E"/>
    <w:rsid w:val="00483F8C"/>
    <w:rsid w:val="00484772"/>
    <w:rsid w:val="00484AB4"/>
    <w:rsid w:val="00484ACC"/>
    <w:rsid w:val="00484B1E"/>
    <w:rsid w:val="004851B9"/>
    <w:rsid w:val="004865D5"/>
    <w:rsid w:val="004904C3"/>
    <w:rsid w:val="0049063B"/>
    <w:rsid w:val="00490892"/>
    <w:rsid w:val="004921C3"/>
    <w:rsid w:val="004923CE"/>
    <w:rsid w:val="0049271F"/>
    <w:rsid w:val="00492B7C"/>
    <w:rsid w:val="00492BD4"/>
    <w:rsid w:val="0049340B"/>
    <w:rsid w:val="00493A11"/>
    <w:rsid w:val="00495980"/>
    <w:rsid w:val="00495AAE"/>
    <w:rsid w:val="00496829"/>
    <w:rsid w:val="00496AFC"/>
    <w:rsid w:val="00496CFF"/>
    <w:rsid w:val="00497310"/>
    <w:rsid w:val="004979E0"/>
    <w:rsid w:val="004A038F"/>
    <w:rsid w:val="004A0A88"/>
    <w:rsid w:val="004A1205"/>
    <w:rsid w:val="004A295D"/>
    <w:rsid w:val="004A2AD0"/>
    <w:rsid w:val="004A4547"/>
    <w:rsid w:val="004A468D"/>
    <w:rsid w:val="004A4DED"/>
    <w:rsid w:val="004A4DEF"/>
    <w:rsid w:val="004A5092"/>
    <w:rsid w:val="004A543A"/>
    <w:rsid w:val="004A5954"/>
    <w:rsid w:val="004A5A88"/>
    <w:rsid w:val="004A5C11"/>
    <w:rsid w:val="004A5E1D"/>
    <w:rsid w:val="004A6164"/>
    <w:rsid w:val="004B01BC"/>
    <w:rsid w:val="004B0285"/>
    <w:rsid w:val="004B02A4"/>
    <w:rsid w:val="004B1144"/>
    <w:rsid w:val="004B14E9"/>
    <w:rsid w:val="004B17D3"/>
    <w:rsid w:val="004B2036"/>
    <w:rsid w:val="004B29CC"/>
    <w:rsid w:val="004B29FA"/>
    <w:rsid w:val="004B2C47"/>
    <w:rsid w:val="004B3825"/>
    <w:rsid w:val="004B4139"/>
    <w:rsid w:val="004B41B5"/>
    <w:rsid w:val="004B4438"/>
    <w:rsid w:val="004B45B8"/>
    <w:rsid w:val="004B5EBD"/>
    <w:rsid w:val="004B70FA"/>
    <w:rsid w:val="004B7219"/>
    <w:rsid w:val="004B74F5"/>
    <w:rsid w:val="004B7DB9"/>
    <w:rsid w:val="004C0C6C"/>
    <w:rsid w:val="004C0D58"/>
    <w:rsid w:val="004C1321"/>
    <w:rsid w:val="004C16AA"/>
    <w:rsid w:val="004C1B18"/>
    <w:rsid w:val="004C24F6"/>
    <w:rsid w:val="004C2987"/>
    <w:rsid w:val="004C2ECE"/>
    <w:rsid w:val="004C3057"/>
    <w:rsid w:val="004C35DA"/>
    <w:rsid w:val="004C4236"/>
    <w:rsid w:val="004C47E4"/>
    <w:rsid w:val="004C4A42"/>
    <w:rsid w:val="004C4C46"/>
    <w:rsid w:val="004C5FED"/>
    <w:rsid w:val="004C6C43"/>
    <w:rsid w:val="004C7705"/>
    <w:rsid w:val="004D1139"/>
    <w:rsid w:val="004D1500"/>
    <w:rsid w:val="004D23FD"/>
    <w:rsid w:val="004D2447"/>
    <w:rsid w:val="004D38F9"/>
    <w:rsid w:val="004D3959"/>
    <w:rsid w:val="004D40DC"/>
    <w:rsid w:val="004D4809"/>
    <w:rsid w:val="004D4D86"/>
    <w:rsid w:val="004D56FC"/>
    <w:rsid w:val="004D5AB7"/>
    <w:rsid w:val="004D5C9D"/>
    <w:rsid w:val="004D5CF8"/>
    <w:rsid w:val="004D5D9C"/>
    <w:rsid w:val="004D624E"/>
    <w:rsid w:val="004D64C5"/>
    <w:rsid w:val="004D701D"/>
    <w:rsid w:val="004D748C"/>
    <w:rsid w:val="004D74D7"/>
    <w:rsid w:val="004D774F"/>
    <w:rsid w:val="004E0499"/>
    <w:rsid w:val="004E0539"/>
    <w:rsid w:val="004E075C"/>
    <w:rsid w:val="004E0FAE"/>
    <w:rsid w:val="004E1026"/>
    <w:rsid w:val="004E2E96"/>
    <w:rsid w:val="004E30A8"/>
    <w:rsid w:val="004E3139"/>
    <w:rsid w:val="004E3840"/>
    <w:rsid w:val="004E39BF"/>
    <w:rsid w:val="004E3E6D"/>
    <w:rsid w:val="004E4933"/>
    <w:rsid w:val="004E4B7B"/>
    <w:rsid w:val="004E516D"/>
    <w:rsid w:val="004E58CD"/>
    <w:rsid w:val="004E5DAE"/>
    <w:rsid w:val="004E6B57"/>
    <w:rsid w:val="004E6F34"/>
    <w:rsid w:val="004E79CF"/>
    <w:rsid w:val="004E7CFF"/>
    <w:rsid w:val="004F027F"/>
    <w:rsid w:val="004F0879"/>
    <w:rsid w:val="004F09FB"/>
    <w:rsid w:val="004F291B"/>
    <w:rsid w:val="004F2CC5"/>
    <w:rsid w:val="004F2F29"/>
    <w:rsid w:val="004F353E"/>
    <w:rsid w:val="004F396D"/>
    <w:rsid w:val="004F3A95"/>
    <w:rsid w:val="004F3EF7"/>
    <w:rsid w:val="004F3F12"/>
    <w:rsid w:val="004F4160"/>
    <w:rsid w:val="004F4628"/>
    <w:rsid w:val="004F58A3"/>
    <w:rsid w:val="004F65ED"/>
    <w:rsid w:val="004F6697"/>
    <w:rsid w:val="004F675C"/>
    <w:rsid w:val="004F6CB1"/>
    <w:rsid w:val="004F6CE6"/>
    <w:rsid w:val="004F7CEB"/>
    <w:rsid w:val="004F7E9F"/>
    <w:rsid w:val="005001E6"/>
    <w:rsid w:val="00500B6E"/>
    <w:rsid w:val="00501554"/>
    <w:rsid w:val="005023F5"/>
    <w:rsid w:val="00502682"/>
    <w:rsid w:val="005033D5"/>
    <w:rsid w:val="00503C4E"/>
    <w:rsid w:val="0050468A"/>
    <w:rsid w:val="0050472A"/>
    <w:rsid w:val="00504DCE"/>
    <w:rsid w:val="00505988"/>
    <w:rsid w:val="00505E77"/>
    <w:rsid w:val="005072A0"/>
    <w:rsid w:val="00507A86"/>
    <w:rsid w:val="00507D28"/>
    <w:rsid w:val="0051001C"/>
    <w:rsid w:val="005101A2"/>
    <w:rsid w:val="005101CB"/>
    <w:rsid w:val="005104E5"/>
    <w:rsid w:val="0051057C"/>
    <w:rsid w:val="00510EC5"/>
    <w:rsid w:val="0051133C"/>
    <w:rsid w:val="005118CD"/>
    <w:rsid w:val="00512370"/>
    <w:rsid w:val="005124FE"/>
    <w:rsid w:val="00512B83"/>
    <w:rsid w:val="00513368"/>
    <w:rsid w:val="0051383F"/>
    <w:rsid w:val="00513C96"/>
    <w:rsid w:val="00514249"/>
    <w:rsid w:val="0051474C"/>
    <w:rsid w:val="00514785"/>
    <w:rsid w:val="00515345"/>
    <w:rsid w:val="00515784"/>
    <w:rsid w:val="00515939"/>
    <w:rsid w:val="005159DD"/>
    <w:rsid w:val="00515D59"/>
    <w:rsid w:val="005167DF"/>
    <w:rsid w:val="00516D87"/>
    <w:rsid w:val="00516E01"/>
    <w:rsid w:val="00517689"/>
    <w:rsid w:val="005200C4"/>
    <w:rsid w:val="00520515"/>
    <w:rsid w:val="00521244"/>
    <w:rsid w:val="00521B18"/>
    <w:rsid w:val="00522F53"/>
    <w:rsid w:val="00523328"/>
    <w:rsid w:val="005238A1"/>
    <w:rsid w:val="00523E01"/>
    <w:rsid w:val="0052416E"/>
    <w:rsid w:val="005266CF"/>
    <w:rsid w:val="00526CDB"/>
    <w:rsid w:val="00526DD6"/>
    <w:rsid w:val="005271D2"/>
    <w:rsid w:val="00527D06"/>
    <w:rsid w:val="0053023C"/>
    <w:rsid w:val="00530742"/>
    <w:rsid w:val="00530937"/>
    <w:rsid w:val="00530ABF"/>
    <w:rsid w:val="00530D1C"/>
    <w:rsid w:val="005315CB"/>
    <w:rsid w:val="00531E0D"/>
    <w:rsid w:val="00531E1F"/>
    <w:rsid w:val="005322B5"/>
    <w:rsid w:val="005330DA"/>
    <w:rsid w:val="0053316B"/>
    <w:rsid w:val="005346E7"/>
    <w:rsid w:val="005347A5"/>
    <w:rsid w:val="00535534"/>
    <w:rsid w:val="005355C0"/>
    <w:rsid w:val="00536018"/>
    <w:rsid w:val="00540354"/>
    <w:rsid w:val="0054061C"/>
    <w:rsid w:val="00540E02"/>
    <w:rsid w:val="00541691"/>
    <w:rsid w:val="00541A27"/>
    <w:rsid w:val="00542431"/>
    <w:rsid w:val="005426DC"/>
    <w:rsid w:val="00542873"/>
    <w:rsid w:val="00543CF0"/>
    <w:rsid w:val="00543DF9"/>
    <w:rsid w:val="0054429E"/>
    <w:rsid w:val="005444B3"/>
    <w:rsid w:val="00544509"/>
    <w:rsid w:val="005448C8"/>
    <w:rsid w:val="005449CF"/>
    <w:rsid w:val="00545287"/>
    <w:rsid w:val="00545848"/>
    <w:rsid w:val="00545C22"/>
    <w:rsid w:val="00545EFE"/>
    <w:rsid w:val="005468D7"/>
    <w:rsid w:val="00546F9A"/>
    <w:rsid w:val="005471FD"/>
    <w:rsid w:val="0054781C"/>
    <w:rsid w:val="00550BC8"/>
    <w:rsid w:val="005519A3"/>
    <w:rsid w:val="00551A12"/>
    <w:rsid w:val="00551E4A"/>
    <w:rsid w:val="00551F5E"/>
    <w:rsid w:val="00552A0C"/>
    <w:rsid w:val="00552DAB"/>
    <w:rsid w:val="00552DD4"/>
    <w:rsid w:val="00553636"/>
    <w:rsid w:val="0055364C"/>
    <w:rsid w:val="00554607"/>
    <w:rsid w:val="00554F16"/>
    <w:rsid w:val="00555141"/>
    <w:rsid w:val="0055536F"/>
    <w:rsid w:val="00555E9E"/>
    <w:rsid w:val="00555FA6"/>
    <w:rsid w:val="00556EA9"/>
    <w:rsid w:val="00557405"/>
    <w:rsid w:val="005576C7"/>
    <w:rsid w:val="0056071C"/>
    <w:rsid w:val="00560C55"/>
    <w:rsid w:val="00560EAD"/>
    <w:rsid w:val="00560F9F"/>
    <w:rsid w:val="005615C2"/>
    <w:rsid w:val="00561744"/>
    <w:rsid w:val="00561831"/>
    <w:rsid w:val="005619DD"/>
    <w:rsid w:val="00561AE8"/>
    <w:rsid w:val="00562FA5"/>
    <w:rsid w:val="00563A95"/>
    <w:rsid w:val="0056417F"/>
    <w:rsid w:val="00564266"/>
    <w:rsid w:val="0056453F"/>
    <w:rsid w:val="0056492E"/>
    <w:rsid w:val="00564C7F"/>
    <w:rsid w:val="0056511C"/>
    <w:rsid w:val="0056513B"/>
    <w:rsid w:val="00565BD0"/>
    <w:rsid w:val="0056657E"/>
    <w:rsid w:val="0056670A"/>
    <w:rsid w:val="00566B3A"/>
    <w:rsid w:val="00566C86"/>
    <w:rsid w:val="00567070"/>
    <w:rsid w:val="00567B89"/>
    <w:rsid w:val="00567F4D"/>
    <w:rsid w:val="00567FE0"/>
    <w:rsid w:val="005700C5"/>
    <w:rsid w:val="00570304"/>
    <w:rsid w:val="00570C14"/>
    <w:rsid w:val="00571148"/>
    <w:rsid w:val="005717C3"/>
    <w:rsid w:val="00571858"/>
    <w:rsid w:val="00572229"/>
    <w:rsid w:val="00572573"/>
    <w:rsid w:val="0057271C"/>
    <w:rsid w:val="00572BD9"/>
    <w:rsid w:val="00572E71"/>
    <w:rsid w:val="00573066"/>
    <w:rsid w:val="005730DD"/>
    <w:rsid w:val="00574225"/>
    <w:rsid w:val="00574D12"/>
    <w:rsid w:val="00575A34"/>
    <w:rsid w:val="0057666F"/>
    <w:rsid w:val="00576E75"/>
    <w:rsid w:val="00577B6C"/>
    <w:rsid w:val="005808FB"/>
    <w:rsid w:val="0058096E"/>
    <w:rsid w:val="00580CA9"/>
    <w:rsid w:val="00580F27"/>
    <w:rsid w:val="005811C4"/>
    <w:rsid w:val="00581337"/>
    <w:rsid w:val="005814BA"/>
    <w:rsid w:val="00581569"/>
    <w:rsid w:val="005816CE"/>
    <w:rsid w:val="00581836"/>
    <w:rsid w:val="00582C43"/>
    <w:rsid w:val="005833AE"/>
    <w:rsid w:val="00583C19"/>
    <w:rsid w:val="00583F42"/>
    <w:rsid w:val="005841DE"/>
    <w:rsid w:val="00584532"/>
    <w:rsid w:val="005855D6"/>
    <w:rsid w:val="00585756"/>
    <w:rsid w:val="00585D1B"/>
    <w:rsid w:val="00586D63"/>
    <w:rsid w:val="0058722B"/>
    <w:rsid w:val="00587352"/>
    <w:rsid w:val="0058759A"/>
    <w:rsid w:val="005879AE"/>
    <w:rsid w:val="00587F0C"/>
    <w:rsid w:val="005904CE"/>
    <w:rsid w:val="005908C3"/>
    <w:rsid w:val="005913B3"/>
    <w:rsid w:val="0059171C"/>
    <w:rsid w:val="00591B7D"/>
    <w:rsid w:val="0059278E"/>
    <w:rsid w:val="00592B63"/>
    <w:rsid w:val="00592DA2"/>
    <w:rsid w:val="00592DC5"/>
    <w:rsid w:val="005938B8"/>
    <w:rsid w:val="005945F1"/>
    <w:rsid w:val="00594772"/>
    <w:rsid w:val="00594EB4"/>
    <w:rsid w:val="00595D03"/>
    <w:rsid w:val="00595FB5"/>
    <w:rsid w:val="00596027"/>
    <w:rsid w:val="00596972"/>
    <w:rsid w:val="005A0236"/>
    <w:rsid w:val="005A05D0"/>
    <w:rsid w:val="005A1E3B"/>
    <w:rsid w:val="005A1FBB"/>
    <w:rsid w:val="005A2070"/>
    <w:rsid w:val="005A25C2"/>
    <w:rsid w:val="005A268B"/>
    <w:rsid w:val="005A2725"/>
    <w:rsid w:val="005A30B2"/>
    <w:rsid w:val="005A333D"/>
    <w:rsid w:val="005A40D3"/>
    <w:rsid w:val="005A5D52"/>
    <w:rsid w:val="005A6AF7"/>
    <w:rsid w:val="005A7D61"/>
    <w:rsid w:val="005B0190"/>
    <w:rsid w:val="005B13CE"/>
    <w:rsid w:val="005B1526"/>
    <w:rsid w:val="005B1C82"/>
    <w:rsid w:val="005B2814"/>
    <w:rsid w:val="005B2B56"/>
    <w:rsid w:val="005B2FB8"/>
    <w:rsid w:val="005B3468"/>
    <w:rsid w:val="005B3525"/>
    <w:rsid w:val="005B4AAC"/>
    <w:rsid w:val="005B5B86"/>
    <w:rsid w:val="005B71AD"/>
    <w:rsid w:val="005B7902"/>
    <w:rsid w:val="005C075E"/>
    <w:rsid w:val="005C1577"/>
    <w:rsid w:val="005C166B"/>
    <w:rsid w:val="005C1A19"/>
    <w:rsid w:val="005C2E08"/>
    <w:rsid w:val="005C31E8"/>
    <w:rsid w:val="005C3C27"/>
    <w:rsid w:val="005C4659"/>
    <w:rsid w:val="005C4965"/>
    <w:rsid w:val="005C4EEE"/>
    <w:rsid w:val="005C51D4"/>
    <w:rsid w:val="005C52E4"/>
    <w:rsid w:val="005C53F1"/>
    <w:rsid w:val="005C6253"/>
    <w:rsid w:val="005C664E"/>
    <w:rsid w:val="005C6674"/>
    <w:rsid w:val="005C73A8"/>
    <w:rsid w:val="005C7693"/>
    <w:rsid w:val="005C7833"/>
    <w:rsid w:val="005C7900"/>
    <w:rsid w:val="005C7907"/>
    <w:rsid w:val="005C79ED"/>
    <w:rsid w:val="005C7EE0"/>
    <w:rsid w:val="005D004E"/>
    <w:rsid w:val="005D0DAB"/>
    <w:rsid w:val="005D0F46"/>
    <w:rsid w:val="005D185C"/>
    <w:rsid w:val="005D18D7"/>
    <w:rsid w:val="005D19C5"/>
    <w:rsid w:val="005D1C1E"/>
    <w:rsid w:val="005D1CB5"/>
    <w:rsid w:val="005D1E2C"/>
    <w:rsid w:val="005D20ED"/>
    <w:rsid w:val="005D226E"/>
    <w:rsid w:val="005D2DF6"/>
    <w:rsid w:val="005D3037"/>
    <w:rsid w:val="005D3184"/>
    <w:rsid w:val="005D3BFB"/>
    <w:rsid w:val="005D428B"/>
    <w:rsid w:val="005D4296"/>
    <w:rsid w:val="005D45AA"/>
    <w:rsid w:val="005D48D3"/>
    <w:rsid w:val="005D4AB5"/>
    <w:rsid w:val="005D4DD1"/>
    <w:rsid w:val="005D5ED3"/>
    <w:rsid w:val="005D5F58"/>
    <w:rsid w:val="005D5FEB"/>
    <w:rsid w:val="005D6100"/>
    <w:rsid w:val="005D68EA"/>
    <w:rsid w:val="005D6903"/>
    <w:rsid w:val="005D7446"/>
    <w:rsid w:val="005D76AD"/>
    <w:rsid w:val="005D77A9"/>
    <w:rsid w:val="005D7ABC"/>
    <w:rsid w:val="005E00B5"/>
    <w:rsid w:val="005E07BF"/>
    <w:rsid w:val="005E0C74"/>
    <w:rsid w:val="005E0D54"/>
    <w:rsid w:val="005E1287"/>
    <w:rsid w:val="005E1E4B"/>
    <w:rsid w:val="005E375E"/>
    <w:rsid w:val="005E3D9D"/>
    <w:rsid w:val="005E4029"/>
    <w:rsid w:val="005E464A"/>
    <w:rsid w:val="005E4745"/>
    <w:rsid w:val="005E4A11"/>
    <w:rsid w:val="005E50FD"/>
    <w:rsid w:val="005E5FAE"/>
    <w:rsid w:val="005E602A"/>
    <w:rsid w:val="005E6C0C"/>
    <w:rsid w:val="005E6F6F"/>
    <w:rsid w:val="005E705D"/>
    <w:rsid w:val="005E71A7"/>
    <w:rsid w:val="005E7E01"/>
    <w:rsid w:val="005F0E9D"/>
    <w:rsid w:val="005F1A5C"/>
    <w:rsid w:val="005F1AE8"/>
    <w:rsid w:val="005F3561"/>
    <w:rsid w:val="005F4AC4"/>
    <w:rsid w:val="005F4F66"/>
    <w:rsid w:val="005F51D0"/>
    <w:rsid w:val="005F7217"/>
    <w:rsid w:val="005F7363"/>
    <w:rsid w:val="00600A6F"/>
    <w:rsid w:val="00600ECF"/>
    <w:rsid w:val="00601193"/>
    <w:rsid w:val="00602116"/>
    <w:rsid w:val="00602916"/>
    <w:rsid w:val="00602EB2"/>
    <w:rsid w:val="006035CF"/>
    <w:rsid w:val="00603608"/>
    <w:rsid w:val="0060386A"/>
    <w:rsid w:val="00603C9B"/>
    <w:rsid w:val="00603FF4"/>
    <w:rsid w:val="00605B03"/>
    <w:rsid w:val="00606628"/>
    <w:rsid w:val="006067C9"/>
    <w:rsid w:val="00606B67"/>
    <w:rsid w:val="00606EA1"/>
    <w:rsid w:val="00606EDE"/>
    <w:rsid w:val="00607664"/>
    <w:rsid w:val="0060774F"/>
    <w:rsid w:val="0060794E"/>
    <w:rsid w:val="00610404"/>
    <w:rsid w:val="00610472"/>
    <w:rsid w:val="00610CEC"/>
    <w:rsid w:val="00610D61"/>
    <w:rsid w:val="00611593"/>
    <w:rsid w:val="00611A28"/>
    <w:rsid w:val="00611E3D"/>
    <w:rsid w:val="00611E53"/>
    <w:rsid w:val="00612170"/>
    <w:rsid w:val="00612A70"/>
    <w:rsid w:val="00612CCE"/>
    <w:rsid w:val="00613158"/>
    <w:rsid w:val="006137E1"/>
    <w:rsid w:val="00614A0D"/>
    <w:rsid w:val="00614D98"/>
    <w:rsid w:val="00614F95"/>
    <w:rsid w:val="00614FD2"/>
    <w:rsid w:val="0061532A"/>
    <w:rsid w:val="006155BC"/>
    <w:rsid w:val="00615645"/>
    <w:rsid w:val="00616BFF"/>
    <w:rsid w:val="00616C91"/>
    <w:rsid w:val="00616CD7"/>
    <w:rsid w:val="00616D25"/>
    <w:rsid w:val="00616D8E"/>
    <w:rsid w:val="00616FC7"/>
    <w:rsid w:val="0061711B"/>
    <w:rsid w:val="00617809"/>
    <w:rsid w:val="00617DDF"/>
    <w:rsid w:val="00620600"/>
    <w:rsid w:val="00620D73"/>
    <w:rsid w:val="00621709"/>
    <w:rsid w:val="00621888"/>
    <w:rsid w:val="00621DC4"/>
    <w:rsid w:val="00623827"/>
    <w:rsid w:val="00624047"/>
    <w:rsid w:val="00624CD6"/>
    <w:rsid w:val="00624D64"/>
    <w:rsid w:val="006252C0"/>
    <w:rsid w:val="00625D9F"/>
    <w:rsid w:val="00626174"/>
    <w:rsid w:val="00626D55"/>
    <w:rsid w:val="00627487"/>
    <w:rsid w:val="006275D8"/>
    <w:rsid w:val="006300B9"/>
    <w:rsid w:val="00630AA5"/>
    <w:rsid w:val="00631D9E"/>
    <w:rsid w:val="00632134"/>
    <w:rsid w:val="0063213A"/>
    <w:rsid w:val="00633651"/>
    <w:rsid w:val="00633A36"/>
    <w:rsid w:val="00633B97"/>
    <w:rsid w:val="00633C2B"/>
    <w:rsid w:val="00633F74"/>
    <w:rsid w:val="00634881"/>
    <w:rsid w:val="006368F3"/>
    <w:rsid w:val="00636ED3"/>
    <w:rsid w:val="00636F26"/>
    <w:rsid w:val="00637C99"/>
    <w:rsid w:val="0064048C"/>
    <w:rsid w:val="00640EA3"/>
    <w:rsid w:val="00641258"/>
    <w:rsid w:val="00642389"/>
    <w:rsid w:val="0064267D"/>
    <w:rsid w:val="0064379E"/>
    <w:rsid w:val="00643C5D"/>
    <w:rsid w:val="00644477"/>
    <w:rsid w:val="00644675"/>
    <w:rsid w:val="00645B1A"/>
    <w:rsid w:val="00645C0C"/>
    <w:rsid w:val="0064630F"/>
    <w:rsid w:val="0064645A"/>
    <w:rsid w:val="00646CD5"/>
    <w:rsid w:val="006471A0"/>
    <w:rsid w:val="00647250"/>
    <w:rsid w:val="006472EC"/>
    <w:rsid w:val="00647C6F"/>
    <w:rsid w:val="00650515"/>
    <w:rsid w:val="00650E4E"/>
    <w:rsid w:val="00651810"/>
    <w:rsid w:val="00651F65"/>
    <w:rsid w:val="00652B73"/>
    <w:rsid w:val="00652C62"/>
    <w:rsid w:val="00653000"/>
    <w:rsid w:val="006533C5"/>
    <w:rsid w:val="006533DF"/>
    <w:rsid w:val="006535D7"/>
    <w:rsid w:val="00653A51"/>
    <w:rsid w:val="00653AF3"/>
    <w:rsid w:val="0065423E"/>
    <w:rsid w:val="006544C9"/>
    <w:rsid w:val="00654862"/>
    <w:rsid w:val="00655CFB"/>
    <w:rsid w:val="006561FB"/>
    <w:rsid w:val="00656ABD"/>
    <w:rsid w:val="00657A8B"/>
    <w:rsid w:val="00660936"/>
    <w:rsid w:val="006612AB"/>
    <w:rsid w:val="00661428"/>
    <w:rsid w:val="00661B42"/>
    <w:rsid w:val="00661DA4"/>
    <w:rsid w:val="006624B0"/>
    <w:rsid w:val="00662954"/>
    <w:rsid w:val="00662B45"/>
    <w:rsid w:val="0066354F"/>
    <w:rsid w:val="00664013"/>
    <w:rsid w:val="006642D8"/>
    <w:rsid w:val="006647D5"/>
    <w:rsid w:val="0066492C"/>
    <w:rsid w:val="00665255"/>
    <w:rsid w:val="006653A1"/>
    <w:rsid w:val="00665456"/>
    <w:rsid w:val="00665565"/>
    <w:rsid w:val="00665867"/>
    <w:rsid w:val="00665D72"/>
    <w:rsid w:val="00665EC4"/>
    <w:rsid w:val="0066647A"/>
    <w:rsid w:val="00666642"/>
    <w:rsid w:val="006671B3"/>
    <w:rsid w:val="0066735E"/>
    <w:rsid w:val="00667E11"/>
    <w:rsid w:val="006701BD"/>
    <w:rsid w:val="006710A2"/>
    <w:rsid w:val="00671ABC"/>
    <w:rsid w:val="00671D1B"/>
    <w:rsid w:val="006729B6"/>
    <w:rsid w:val="00672FAB"/>
    <w:rsid w:val="00673266"/>
    <w:rsid w:val="006739BA"/>
    <w:rsid w:val="00675092"/>
    <w:rsid w:val="006755CD"/>
    <w:rsid w:val="006757E1"/>
    <w:rsid w:val="006759AD"/>
    <w:rsid w:val="00676A7B"/>
    <w:rsid w:val="00676F9D"/>
    <w:rsid w:val="006773BD"/>
    <w:rsid w:val="00677703"/>
    <w:rsid w:val="00677C25"/>
    <w:rsid w:val="00680601"/>
    <w:rsid w:val="0068065F"/>
    <w:rsid w:val="00680879"/>
    <w:rsid w:val="006823AE"/>
    <w:rsid w:val="00682EEA"/>
    <w:rsid w:val="006843CA"/>
    <w:rsid w:val="0068586B"/>
    <w:rsid w:val="00685E5D"/>
    <w:rsid w:val="00686369"/>
    <w:rsid w:val="006863F0"/>
    <w:rsid w:val="00686A31"/>
    <w:rsid w:val="00686A7A"/>
    <w:rsid w:val="00686EFA"/>
    <w:rsid w:val="00690455"/>
    <w:rsid w:val="00690B5A"/>
    <w:rsid w:val="00690EF8"/>
    <w:rsid w:val="006912AD"/>
    <w:rsid w:val="0069143C"/>
    <w:rsid w:val="006915D7"/>
    <w:rsid w:val="006930B2"/>
    <w:rsid w:val="006934A7"/>
    <w:rsid w:val="00694375"/>
    <w:rsid w:val="006955ED"/>
    <w:rsid w:val="00695818"/>
    <w:rsid w:val="006959EF"/>
    <w:rsid w:val="00696987"/>
    <w:rsid w:val="006973EF"/>
    <w:rsid w:val="00697D4F"/>
    <w:rsid w:val="00697F11"/>
    <w:rsid w:val="006A059D"/>
    <w:rsid w:val="006A0EF3"/>
    <w:rsid w:val="006A1986"/>
    <w:rsid w:val="006A19C2"/>
    <w:rsid w:val="006A3391"/>
    <w:rsid w:val="006A4CB2"/>
    <w:rsid w:val="006A554E"/>
    <w:rsid w:val="006A5B86"/>
    <w:rsid w:val="006A5C9C"/>
    <w:rsid w:val="006A76AB"/>
    <w:rsid w:val="006A7D6C"/>
    <w:rsid w:val="006B0CBE"/>
    <w:rsid w:val="006B1249"/>
    <w:rsid w:val="006B2882"/>
    <w:rsid w:val="006B36E6"/>
    <w:rsid w:val="006B386C"/>
    <w:rsid w:val="006B3B0E"/>
    <w:rsid w:val="006B3E78"/>
    <w:rsid w:val="006B4191"/>
    <w:rsid w:val="006B4595"/>
    <w:rsid w:val="006B47B1"/>
    <w:rsid w:val="006B4BC3"/>
    <w:rsid w:val="006B51C6"/>
    <w:rsid w:val="006B6D53"/>
    <w:rsid w:val="006B7063"/>
    <w:rsid w:val="006B779B"/>
    <w:rsid w:val="006B7BF7"/>
    <w:rsid w:val="006C12E9"/>
    <w:rsid w:val="006C146C"/>
    <w:rsid w:val="006C18E6"/>
    <w:rsid w:val="006C2399"/>
    <w:rsid w:val="006C27A5"/>
    <w:rsid w:val="006C2AC5"/>
    <w:rsid w:val="006C49EE"/>
    <w:rsid w:val="006C4F19"/>
    <w:rsid w:val="006C52CF"/>
    <w:rsid w:val="006C53CA"/>
    <w:rsid w:val="006C5C55"/>
    <w:rsid w:val="006C611D"/>
    <w:rsid w:val="006C6806"/>
    <w:rsid w:val="006C6D91"/>
    <w:rsid w:val="006D018A"/>
    <w:rsid w:val="006D02E1"/>
    <w:rsid w:val="006D051B"/>
    <w:rsid w:val="006D08AF"/>
    <w:rsid w:val="006D16A5"/>
    <w:rsid w:val="006D1CCF"/>
    <w:rsid w:val="006D2049"/>
    <w:rsid w:val="006D240F"/>
    <w:rsid w:val="006D279F"/>
    <w:rsid w:val="006D2A5B"/>
    <w:rsid w:val="006D3E9C"/>
    <w:rsid w:val="006D3EC8"/>
    <w:rsid w:val="006D403E"/>
    <w:rsid w:val="006D43ED"/>
    <w:rsid w:val="006D477D"/>
    <w:rsid w:val="006D4EBB"/>
    <w:rsid w:val="006D50B7"/>
    <w:rsid w:val="006D5DBA"/>
    <w:rsid w:val="006D62AB"/>
    <w:rsid w:val="006D6879"/>
    <w:rsid w:val="006D6911"/>
    <w:rsid w:val="006D6BDE"/>
    <w:rsid w:val="006D7142"/>
    <w:rsid w:val="006D789F"/>
    <w:rsid w:val="006D79B7"/>
    <w:rsid w:val="006D7BB5"/>
    <w:rsid w:val="006D7CF5"/>
    <w:rsid w:val="006E04C0"/>
    <w:rsid w:val="006E0588"/>
    <w:rsid w:val="006E061E"/>
    <w:rsid w:val="006E0885"/>
    <w:rsid w:val="006E08AB"/>
    <w:rsid w:val="006E0E35"/>
    <w:rsid w:val="006E102E"/>
    <w:rsid w:val="006E1BF5"/>
    <w:rsid w:val="006E1F6E"/>
    <w:rsid w:val="006E1FD1"/>
    <w:rsid w:val="006E2353"/>
    <w:rsid w:val="006E259E"/>
    <w:rsid w:val="006E2861"/>
    <w:rsid w:val="006E31E8"/>
    <w:rsid w:val="006E32F4"/>
    <w:rsid w:val="006E3C2B"/>
    <w:rsid w:val="006E4B46"/>
    <w:rsid w:val="006E596C"/>
    <w:rsid w:val="006E5D44"/>
    <w:rsid w:val="006E65ED"/>
    <w:rsid w:val="006E6C69"/>
    <w:rsid w:val="006E6DED"/>
    <w:rsid w:val="006E7545"/>
    <w:rsid w:val="006E78FA"/>
    <w:rsid w:val="006E7D66"/>
    <w:rsid w:val="006E7F13"/>
    <w:rsid w:val="006F050E"/>
    <w:rsid w:val="006F0693"/>
    <w:rsid w:val="006F11D8"/>
    <w:rsid w:val="006F1DC9"/>
    <w:rsid w:val="006F2FFC"/>
    <w:rsid w:val="006F3446"/>
    <w:rsid w:val="006F3837"/>
    <w:rsid w:val="006F3ED0"/>
    <w:rsid w:val="006F407E"/>
    <w:rsid w:val="006F5162"/>
    <w:rsid w:val="006F5512"/>
    <w:rsid w:val="006F5526"/>
    <w:rsid w:val="006F59D6"/>
    <w:rsid w:val="006F5E87"/>
    <w:rsid w:val="006F6FFF"/>
    <w:rsid w:val="006F7671"/>
    <w:rsid w:val="006F77F5"/>
    <w:rsid w:val="006F7B50"/>
    <w:rsid w:val="0070003B"/>
    <w:rsid w:val="00700048"/>
    <w:rsid w:val="00701C9A"/>
    <w:rsid w:val="00702189"/>
    <w:rsid w:val="007024BD"/>
    <w:rsid w:val="0070263F"/>
    <w:rsid w:val="007038EB"/>
    <w:rsid w:val="007047F4"/>
    <w:rsid w:val="00705279"/>
    <w:rsid w:val="00705759"/>
    <w:rsid w:val="00705828"/>
    <w:rsid w:val="00705B9A"/>
    <w:rsid w:val="00705C82"/>
    <w:rsid w:val="00706188"/>
    <w:rsid w:val="007061FA"/>
    <w:rsid w:val="00706617"/>
    <w:rsid w:val="0070672E"/>
    <w:rsid w:val="00706A7E"/>
    <w:rsid w:val="0070789E"/>
    <w:rsid w:val="00707F72"/>
    <w:rsid w:val="00710514"/>
    <w:rsid w:val="00710960"/>
    <w:rsid w:val="00710F93"/>
    <w:rsid w:val="0071152F"/>
    <w:rsid w:val="00711A60"/>
    <w:rsid w:val="00711E95"/>
    <w:rsid w:val="00712670"/>
    <w:rsid w:val="00712854"/>
    <w:rsid w:val="007134FA"/>
    <w:rsid w:val="00714545"/>
    <w:rsid w:val="007149D0"/>
    <w:rsid w:val="00715410"/>
    <w:rsid w:val="00715703"/>
    <w:rsid w:val="00715C53"/>
    <w:rsid w:val="0071649C"/>
    <w:rsid w:val="007165EB"/>
    <w:rsid w:val="007173E5"/>
    <w:rsid w:val="007178E1"/>
    <w:rsid w:val="00720932"/>
    <w:rsid w:val="00720B13"/>
    <w:rsid w:val="00720E03"/>
    <w:rsid w:val="00721538"/>
    <w:rsid w:val="00721AF4"/>
    <w:rsid w:val="007226ED"/>
    <w:rsid w:val="00722A3D"/>
    <w:rsid w:val="00723366"/>
    <w:rsid w:val="0072384F"/>
    <w:rsid w:val="00723AFE"/>
    <w:rsid w:val="007242F5"/>
    <w:rsid w:val="00724600"/>
    <w:rsid w:val="00724670"/>
    <w:rsid w:val="00724796"/>
    <w:rsid w:val="007249F1"/>
    <w:rsid w:val="00724AB4"/>
    <w:rsid w:val="0072504C"/>
    <w:rsid w:val="007257CB"/>
    <w:rsid w:val="00725FA0"/>
    <w:rsid w:val="0072629C"/>
    <w:rsid w:val="007262B7"/>
    <w:rsid w:val="0072634A"/>
    <w:rsid w:val="00726FA9"/>
    <w:rsid w:val="00727116"/>
    <w:rsid w:val="00727DC6"/>
    <w:rsid w:val="00727DC7"/>
    <w:rsid w:val="00727F89"/>
    <w:rsid w:val="00730224"/>
    <w:rsid w:val="007308C2"/>
    <w:rsid w:val="00730DB0"/>
    <w:rsid w:val="007315F7"/>
    <w:rsid w:val="00732265"/>
    <w:rsid w:val="00732684"/>
    <w:rsid w:val="00732A4B"/>
    <w:rsid w:val="00732FD8"/>
    <w:rsid w:val="0073360A"/>
    <w:rsid w:val="00733D4F"/>
    <w:rsid w:val="00733F42"/>
    <w:rsid w:val="00734BED"/>
    <w:rsid w:val="00734D9E"/>
    <w:rsid w:val="00734F4C"/>
    <w:rsid w:val="007355DE"/>
    <w:rsid w:val="00735B61"/>
    <w:rsid w:val="0073657F"/>
    <w:rsid w:val="007367D6"/>
    <w:rsid w:val="00736828"/>
    <w:rsid w:val="00736A72"/>
    <w:rsid w:val="00736BCB"/>
    <w:rsid w:val="00736C57"/>
    <w:rsid w:val="00737E5B"/>
    <w:rsid w:val="00737EC5"/>
    <w:rsid w:val="00737EE8"/>
    <w:rsid w:val="00737F87"/>
    <w:rsid w:val="007402AF"/>
    <w:rsid w:val="00740EF2"/>
    <w:rsid w:val="0074143A"/>
    <w:rsid w:val="00741D04"/>
    <w:rsid w:val="00741D84"/>
    <w:rsid w:val="00742097"/>
    <w:rsid w:val="00742117"/>
    <w:rsid w:val="00743552"/>
    <w:rsid w:val="00744A47"/>
    <w:rsid w:val="00745C41"/>
    <w:rsid w:val="00745D26"/>
    <w:rsid w:val="0074662F"/>
    <w:rsid w:val="00746CD2"/>
    <w:rsid w:val="00747519"/>
    <w:rsid w:val="00747B01"/>
    <w:rsid w:val="007507C1"/>
    <w:rsid w:val="00751742"/>
    <w:rsid w:val="00752A22"/>
    <w:rsid w:val="00752AB8"/>
    <w:rsid w:val="00753A21"/>
    <w:rsid w:val="00753EDC"/>
    <w:rsid w:val="0075465A"/>
    <w:rsid w:val="0075486F"/>
    <w:rsid w:val="00755654"/>
    <w:rsid w:val="00755765"/>
    <w:rsid w:val="00757314"/>
    <w:rsid w:val="00757846"/>
    <w:rsid w:val="007608A5"/>
    <w:rsid w:val="00760BFF"/>
    <w:rsid w:val="00760D4A"/>
    <w:rsid w:val="007611B3"/>
    <w:rsid w:val="007616AC"/>
    <w:rsid w:val="00761B1A"/>
    <w:rsid w:val="00761E0A"/>
    <w:rsid w:val="00762A05"/>
    <w:rsid w:val="00762B1E"/>
    <w:rsid w:val="00763053"/>
    <w:rsid w:val="00763455"/>
    <w:rsid w:val="007634F5"/>
    <w:rsid w:val="007638DF"/>
    <w:rsid w:val="00763C6E"/>
    <w:rsid w:val="007641FA"/>
    <w:rsid w:val="00764244"/>
    <w:rsid w:val="00764446"/>
    <w:rsid w:val="0076508D"/>
    <w:rsid w:val="00765697"/>
    <w:rsid w:val="00766478"/>
    <w:rsid w:val="00766C68"/>
    <w:rsid w:val="00766D95"/>
    <w:rsid w:val="00767289"/>
    <w:rsid w:val="007678ED"/>
    <w:rsid w:val="00767E28"/>
    <w:rsid w:val="00770660"/>
    <w:rsid w:val="0077100D"/>
    <w:rsid w:val="00771356"/>
    <w:rsid w:val="007713F7"/>
    <w:rsid w:val="00771986"/>
    <w:rsid w:val="00771B72"/>
    <w:rsid w:val="00773133"/>
    <w:rsid w:val="00773487"/>
    <w:rsid w:val="007739E5"/>
    <w:rsid w:val="00773ADC"/>
    <w:rsid w:val="00773C22"/>
    <w:rsid w:val="00773E51"/>
    <w:rsid w:val="00774464"/>
    <w:rsid w:val="007755A1"/>
    <w:rsid w:val="00775797"/>
    <w:rsid w:val="00775BCA"/>
    <w:rsid w:val="00775D98"/>
    <w:rsid w:val="00776DF1"/>
    <w:rsid w:val="00776EF1"/>
    <w:rsid w:val="0077732D"/>
    <w:rsid w:val="00777601"/>
    <w:rsid w:val="00777751"/>
    <w:rsid w:val="0078001E"/>
    <w:rsid w:val="007801A4"/>
    <w:rsid w:val="00780B1F"/>
    <w:rsid w:val="00780BB4"/>
    <w:rsid w:val="00780BBC"/>
    <w:rsid w:val="00781618"/>
    <w:rsid w:val="00782741"/>
    <w:rsid w:val="00783164"/>
    <w:rsid w:val="007838A1"/>
    <w:rsid w:val="007838A5"/>
    <w:rsid w:val="00783C1B"/>
    <w:rsid w:val="00783E10"/>
    <w:rsid w:val="00783E95"/>
    <w:rsid w:val="007852C7"/>
    <w:rsid w:val="00785D99"/>
    <w:rsid w:val="00785E77"/>
    <w:rsid w:val="00785EF1"/>
    <w:rsid w:val="0078604A"/>
    <w:rsid w:val="007861A9"/>
    <w:rsid w:val="007862F4"/>
    <w:rsid w:val="007863B1"/>
    <w:rsid w:val="00786704"/>
    <w:rsid w:val="007871A7"/>
    <w:rsid w:val="00787588"/>
    <w:rsid w:val="00787B4A"/>
    <w:rsid w:val="00790186"/>
    <w:rsid w:val="00790917"/>
    <w:rsid w:val="00791287"/>
    <w:rsid w:val="0079231D"/>
    <w:rsid w:val="00792D23"/>
    <w:rsid w:val="00794AA3"/>
    <w:rsid w:val="00794AE1"/>
    <w:rsid w:val="00794DB4"/>
    <w:rsid w:val="007951E8"/>
    <w:rsid w:val="00795B1A"/>
    <w:rsid w:val="00795DE2"/>
    <w:rsid w:val="00796633"/>
    <w:rsid w:val="00796820"/>
    <w:rsid w:val="00797229"/>
    <w:rsid w:val="00797575"/>
    <w:rsid w:val="0079791C"/>
    <w:rsid w:val="00797DE1"/>
    <w:rsid w:val="007A03A9"/>
    <w:rsid w:val="007A0903"/>
    <w:rsid w:val="007A0D88"/>
    <w:rsid w:val="007A0E47"/>
    <w:rsid w:val="007A1124"/>
    <w:rsid w:val="007A11D0"/>
    <w:rsid w:val="007A1C2B"/>
    <w:rsid w:val="007A231E"/>
    <w:rsid w:val="007A2B0B"/>
    <w:rsid w:val="007A3004"/>
    <w:rsid w:val="007A319B"/>
    <w:rsid w:val="007A36FA"/>
    <w:rsid w:val="007A3EA1"/>
    <w:rsid w:val="007A49E9"/>
    <w:rsid w:val="007A4D0E"/>
    <w:rsid w:val="007A68D1"/>
    <w:rsid w:val="007A71E3"/>
    <w:rsid w:val="007A7484"/>
    <w:rsid w:val="007A7645"/>
    <w:rsid w:val="007B01DA"/>
    <w:rsid w:val="007B071E"/>
    <w:rsid w:val="007B116B"/>
    <w:rsid w:val="007B124D"/>
    <w:rsid w:val="007B16BA"/>
    <w:rsid w:val="007B17FF"/>
    <w:rsid w:val="007B20B6"/>
    <w:rsid w:val="007B2331"/>
    <w:rsid w:val="007B26F1"/>
    <w:rsid w:val="007B27C7"/>
    <w:rsid w:val="007B2A2D"/>
    <w:rsid w:val="007B2B3D"/>
    <w:rsid w:val="007B2B67"/>
    <w:rsid w:val="007B2D8A"/>
    <w:rsid w:val="007B34B7"/>
    <w:rsid w:val="007B36C8"/>
    <w:rsid w:val="007B3969"/>
    <w:rsid w:val="007B47DE"/>
    <w:rsid w:val="007B48EC"/>
    <w:rsid w:val="007B4939"/>
    <w:rsid w:val="007B58DC"/>
    <w:rsid w:val="007B6624"/>
    <w:rsid w:val="007B67E9"/>
    <w:rsid w:val="007B702E"/>
    <w:rsid w:val="007B703F"/>
    <w:rsid w:val="007B7187"/>
    <w:rsid w:val="007B71E9"/>
    <w:rsid w:val="007B74EE"/>
    <w:rsid w:val="007B7BF4"/>
    <w:rsid w:val="007C0189"/>
    <w:rsid w:val="007C07AF"/>
    <w:rsid w:val="007C07B7"/>
    <w:rsid w:val="007C0B77"/>
    <w:rsid w:val="007C0D88"/>
    <w:rsid w:val="007C0EFB"/>
    <w:rsid w:val="007C1747"/>
    <w:rsid w:val="007C185B"/>
    <w:rsid w:val="007C18A6"/>
    <w:rsid w:val="007C1CD7"/>
    <w:rsid w:val="007C1DFB"/>
    <w:rsid w:val="007C1EB2"/>
    <w:rsid w:val="007C3036"/>
    <w:rsid w:val="007C484A"/>
    <w:rsid w:val="007C5949"/>
    <w:rsid w:val="007C5A51"/>
    <w:rsid w:val="007C62CC"/>
    <w:rsid w:val="007C6730"/>
    <w:rsid w:val="007C75D7"/>
    <w:rsid w:val="007C7CA5"/>
    <w:rsid w:val="007D05E7"/>
    <w:rsid w:val="007D0A52"/>
    <w:rsid w:val="007D0E40"/>
    <w:rsid w:val="007D1191"/>
    <w:rsid w:val="007D1DB4"/>
    <w:rsid w:val="007D1E07"/>
    <w:rsid w:val="007D223F"/>
    <w:rsid w:val="007D2C09"/>
    <w:rsid w:val="007D32F3"/>
    <w:rsid w:val="007D3392"/>
    <w:rsid w:val="007D382C"/>
    <w:rsid w:val="007D3CFF"/>
    <w:rsid w:val="007D41B0"/>
    <w:rsid w:val="007D49A0"/>
    <w:rsid w:val="007D49A7"/>
    <w:rsid w:val="007D4F62"/>
    <w:rsid w:val="007D5358"/>
    <w:rsid w:val="007D58E4"/>
    <w:rsid w:val="007D5F73"/>
    <w:rsid w:val="007E0011"/>
    <w:rsid w:val="007E00BA"/>
    <w:rsid w:val="007E014F"/>
    <w:rsid w:val="007E088D"/>
    <w:rsid w:val="007E10F4"/>
    <w:rsid w:val="007E1285"/>
    <w:rsid w:val="007E1B63"/>
    <w:rsid w:val="007E1F49"/>
    <w:rsid w:val="007E2482"/>
    <w:rsid w:val="007E25ED"/>
    <w:rsid w:val="007E2725"/>
    <w:rsid w:val="007E2F75"/>
    <w:rsid w:val="007E332F"/>
    <w:rsid w:val="007E3CC4"/>
    <w:rsid w:val="007E481B"/>
    <w:rsid w:val="007E4F18"/>
    <w:rsid w:val="007E5269"/>
    <w:rsid w:val="007E5864"/>
    <w:rsid w:val="007E5982"/>
    <w:rsid w:val="007E5FEF"/>
    <w:rsid w:val="007E6194"/>
    <w:rsid w:val="007E69FF"/>
    <w:rsid w:val="007E720A"/>
    <w:rsid w:val="007E77AB"/>
    <w:rsid w:val="007E7A7F"/>
    <w:rsid w:val="007F083B"/>
    <w:rsid w:val="007F11A9"/>
    <w:rsid w:val="007F1230"/>
    <w:rsid w:val="007F1607"/>
    <w:rsid w:val="007F173C"/>
    <w:rsid w:val="007F1FB6"/>
    <w:rsid w:val="007F20EB"/>
    <w:rsid w:val="007F2344"/>
    <w:rsid w:val="007F23F6"/>
    <w:rsid w:val="007F25F9"/>
    <w:rsid w:val="007F3966"/>
    <w:rsid w:val="007F3A0D"/>
    <w:rsid w:val="007F3E83"/>
    <w:rsid w:val="007F4354"/>
    <w:rsid w:val="007F43F7"/>
    <w:rsid w:val="007F5382"/>
    <w:rsid w:val="007F54DC"/>
    <w:rsid w:val="007F688F"/>
    <w:rsid w:val="007F6ECE"/>
    <w:rsid w:val="007F79AC"/>
    <w:rsid w:val="00800E82"/>
    <w:rsid w:val="00801080"/>
    <w:rsid w:val="008017A0"/>
    <w:rsid w:val="00802549"/>
    <w:rsid w:val="00802587"/>
    <w:rsid w:val="00802913"/>
    <w:rsid w:val="00802AF2"/>
    <w:rsid w:val="00802F15"/>
    <w:rsid w:val="00803505"/>
    <w:rsid w:val="00803727"/>
    <w:rsid w:val="008038D9"/>
    <w:rsid w:val="00804812"/>
    <w:rsid w:val="00805788"/>
    <w:rsid w:val="008059BC"/>
    <w:rsid w:val="00805A20"/>
    <w:rsid w:val="00805E13"/>
    <w:rsid w:val="00806A5B"/>
    <w:rsid w:val="00807701"/>
    <w:rsid w:val="008102D2"/>
    <w:rsid w:val="00810671"/>
    <w:rsid w:val="00810FEA"/>
    <w:rsid w:val="008110B0"/>
    <w:rsid w:val="008118C1"/>
    <w:rsid w:val="00811D0A"/>
    <w:rsid w:val="00812418"/>
    <w:rsid w:val="008125AB"/>
    <w:rsid w:val="008127A9"/>
    <w:rsid w:val="00812842"/>
    <w:rsid w:val="00813D34"/>
    <w:rsid w:val="00813E33"/>
    <w:rsid w:val="00813ECB"/>
    <w:rsid w:val="0081469F"/>
    <w:rsid w:val="008163EC"/>
    <w:rsid w:val="0081665D"/>
    <w:rsid w:val="00816753"/>
    <w:rsid w:val="00816DB1"/>
    <w:rsid w:val="00816FE4"/>
    <w:rsid w:val="00817627"/>
    <w:rsid w:val="0081763B"/>
    <w:rsid w:val="008178CA"/>
    <w:rsid w:val="00817A59"/>
    <w:rsid w:val="00820533"/>
    <w:rsid w:val="008217F2"/>
    <w:rsid w:val="008218E9"/>
    <w:rsid w:val="00821C70"/>
    <w:rsid w:val="00821D59"/>
    <w:rsid w:val="0082228D"/>
    <w:rsid w:val="00822858"/>
    <w:rsid w:val="00822F83"/>
    <w:rsid w:val="0082370A"/>
    <w:rsid w:val="008249CE"/>
    <w:rsid w:val="00824A39"/>
    <w:rsid w:val="00824B16"/>
    <w:rsid w:val="00824E39"/>
    <w:rsid w:val="008265A4"/>
    <w:rsid w:val="00826F36"/>
    <w:rsid w:val="008272D4"/>
    <w:rsid w:val="0082732B"/>
    <w:rsid w:val="00830413"/>
    <w:rsid w:val="00830961"/>
    <w:rsid w:val="00831283"/>
    <w:rsid w:val="00831472"/>
    <w:rsid w:val="00831D15"/>
    <w:rsid w:val="00832513"/>
    <w:rsid w:val="00832847"/>
    <w:rsid w:val="00832C80"/>
    <w:rsid w:val="00832E4A"/>
    <w:rsid w:val="00832EA8"/>
    <w:rsid w:val="0083317F"/>
    <w:rsid w:val="008339AE"/>
    <w:rsid w:val="00833A14"/>
    <w:rsid w:val="00834BEF"/>
    <w:rsid w:val="00834C9F"/>
    <w:rsid w:val="0083550F"/>
    <w:rsid w:val="00835589"/>
    <w:rsid w:val="00835A63"/>
    <w:rsid w:val="00836078"/>
    <w:rsid w:val="00836712"/>
    <w:rsid w:val="00836903"/>
    <w:rsid w:val="00836EFB"/>
    <w:rsid w:val="00837272"/>
    <w:rsid w:val="008373F2"/>
    <w:rsid w:val="008375A2"/>
    <w:rsid w:val="008401A7"/>
    <w:rsid w:val="00840630"/>
    <w:rsid w:val="00840953"/>
    <w:rsid w:val="00840A22"/>
    <w:rsid w:val="0084150B"/>
    <w:rsid w:val="008416D5"/>
    <w:rsid w:val="00842102"/>
    <w:rsid w:val="0084285D"/>
    <w:rsid w:val="00842B93"/>
    <w:rsid w:val="008437DC"/>
    <w:rsid w:val="0084394D"/>
    <w:rsid w:val="00843CD7"/>
    <w:rsid w:val="00844101"/>
    <w:rsid w:val="008442AF"/>
    <w:rsid w:val="0084455F"/>
    <w:rsid w:val="00844628"/>
    <w:rsid w:val="0084557E"/>
    <w:rsid w:val="00845754"/>
    <w:rsid w:val="008459F6"/>
    <w:rsid w:val="00845B64"/>
    <w:rsid w:val="008465CA"/>
    <w:rsid w:val="008467B5"/>
    <w:rsid w:val="008501CC"/>
    <w:rsid w:val="00850274"/>
    <w:rsid w:val="0085073C"/>
    <w:rsid w:val="008509DC"/>
    <w:rsid w:val="00851512"/>
    <w:rsid w:val="00851974"/>
    <w:rsid w:val="00851B49"/>
    <w:rsid w:val="00851D8D"/>
    <w:rsid w:val="0085252E"/>
    <w:rsid w:val="008526D7"/>
    <w:rsid w:val="0085315E"/>
    <w:rsid w:val="00853FEB"/>
    <w:rsid w:val="008546DC"/>
    <w:rsid w:val="00854A86"/>
    <w:rsid w:val="00855F19"/>
    <w:rsid w:val="008563CE"/>
    <w:rsid w:val="00856AD1"/>
    <w:rsid w:val="00856B76"/>
    <w:rsid w:val="0085701F"/>
    <w:rsid w:val="008604E3"/>
    <w:rsid w:val="00860751"/>
    <w:rsid w:val="00861AFD"/>
    <w:rsid w:val="00862556"/>
    <w:rsid w:val="00862843"/>
    <w:rsid w:val="0086360B"/>
    <w:rsid w:val="0086451F"/>
    <w:rsid w:val="0086453F"/>
    <w:rsid w:val="00864D16"/>
    <w:rsid w:val="008657ED"/>
    <w:rsid w:val="00865FA5"/>
    <w:rsid w:val="008661DC"/>
    <w:rsid w:val="00866361"/>
    <w:rsid w:val="00866AF4"/>
    <w:rsid w:val="00866ECE"/>
    <w:rsid w:val="008703AA"/>
    <w:rsid w:val="00870739"/>
    <w:rsid w:val="008708E2"/>
    <w:rsid w:val="008709A9"/>
    <w:rsid w:val="00870B40"/>
    <w:rsid w:val="00870B52"/>
    <w:rsid w:val="00870C75"/>
    <w:rsid w:val="008717A0"/>
    <w:rsid w:val="008723CE"/>
    <w:rsid w:val="0087243B"/>
    <w:rsid w:val="00873399"/>
    <w:rsid w:val="00873555"/>
    <w:rsid w:val="00873773"/>
    <w:rsid w:val="00874227"/>
    <w:rsid w:val="008754B0"/>
    <w:rsid w:val="008758E6"/>
    <w:rsid w:val="008758F0"/>
    <w:rsid w:val="00875BF6"/>
    <w:rsid w:val="008764E6"/>
    <w:rsid w:val="008765E8"/>
    <w:rsid w:val="00876D2C"/>
    <w:rsid w:val="00876F31"/>
    <w:rsid w:val="00881530"/>
    <w:rsid w:val="00881C47"/>
    <w:rsid w:val="0088206E"/>
    <w:rsid w:val="008822BD"/>
    <w:rsid w:val="00882FD8"/>
    <w:rsid w:val="0088328D"/>
    <w:rsid w:val="00883497"/>
    <w:rsid w:val="00883E69"/>
    <w:rsid w:val="00883F46"/>
    <w:rsid w:val="00884820"/>
    <w:rsid w:val="00886503"/>
    <w:rsid w:val="008868A5"/>
    <w:rsid w:val="008869E0"/>
    <w:rsid w:val="00886A9A"/>
    <w:rsid w:val="00886B61"/>
    <w:rsid w:val="00886BDE"/>
    <w:rsid w:val="00887477"/>
    <w:rsid w:val="00890722"/>
    <w:rsid w:val="00892D7D"/>
    <w:rsid w:val="00892F4B"/>
    <w:rsid w:val="00893B47"/>
    <w:rsid w:val="008946AF"/>
    <w:rsid w:val="008946BF"/>
    <w:rsid w:val="00895822"/>
    <w:rsid w:val="00895A4B"/>
    <w:rsid w:val="00896020"/>
    <w:rsid w:val="00896593"/>
    <w:rsid w:val="00896921"/>
    <w:rsid w:val="00897B3F"/>
    <w:rsid w:val="008A12AE"/>
    <w:rsid w:val="008A191C"/>
    <w:rsid w:val="008A1C52"/>
    <w:rsid w:val="008A1EB9"/>
    <w:rsid w:val="008A1F5D"/>
    <w:rsid w:val="008A324F"/>
    <w:rsid w:val="008A3257"/>
    <w:rsid w:val="008A3FF3"/>
    <w:rsid w:val="008A42A5"/>
    <w:rsid w:val="008A44BC"/>
    <w:rsid w:val="008A4FD2"/>
    <w:rsid w:val="008A5EB0"/>
    <w:rsid w:val="008A6B47"/>
    <w:rsid w:val="008A6E0F"/>
    <w:rsid w:val="008A73A6"/>
    <w:rsid w:val="008A79BA"/>
    <w:rsid w:val="008B003B"/>
    <w:rsid w:val="008B042C"/>
    <w:rsid w:val="008B06A4"/>
    <w:rsid w:val="008B2B18"/>
    <w:rsid w:val="008B30F3"/>
    <w:rsid w:val="008B3177"/>
    <w:rsid w:val="008B32A5"/>
    <w:rsid w:val="008B389C"/>
    <w:rsid w:val="008B3A24"/>
    <w:rsid w:val="008B3D28"/>
    <w:rsid w:val="008B41E4"/>
    <w:rsid w:val="008B52C8"/>
    <w:rsid w:val="008B63D4"/>
    <w:rsid w:val="008B6960"/>
    <w:rsid w:val="008C03A4"/>
    <w:rsid w:val="008C0522"/>
    <w:rsid w:val="008C05E9"/>
    <w:rsid w:val="008C0DB6"/>
    <w:rsid w:val="008C1CBB"/>
    <w:rsid w:val="008C2377"/>
    <w:rsid w:val="008C2541"/>
    <w:rsid w:val="008C25D6"/>
    <w:rsid w:val="008C2727"/>
    <w:rsid w:val="008C2955"/>
    <w:rsid w:val="008C3263"/>
    <w:rsid w:val="008C334E"/>
    <w:rsid w:val="008C3BB2"/>
    <w:rsid w:val="008C3CCB"/>
    <w:rsid w:val="008C40B6"/>
    <w:rsid w:val="008C4821"/>
    <w:rsid w:val="008C49B4"/>
    <w:rsid w:val="008C5694"/>
    <w:rsid w:val="008C5A4B"/>
    <w:rsid w:val="008C5DD9"/>
    <w:rsid w:val="008C616A"/>
    <w:rsid w:val="008C6274"/>
    <w:rsid w:val="008C64AD"/>
    <w:rsid w:val="008C664F"/>
    <w:rsid w:val="008C7143"/>
    <w:rsid w:val="008C7699"/>
    <w:rsid w:val="008C77D7"/>
    <w:rsid w:val="008D001C"/>
    <w:rsid w:val="008D0429"/>
    <w:rsid w:val="008D141F"/>
    <w:rsid w:val="008D184B"/>
    <w:rsid w:val="008D1858"/>
    <w:rsid w:val="008D2151"/>
    <w:rsid w:val="008D335D"/>
    <w:rsid w:val="008D3A6F"/>
    <w:rsid w:val="008D3D2F"/>
    <w:rsid w:val="008D4863"/>
    <w:rsid w:val="008D4AED"/>
    <w:rsid w:val="008D5290"/>
    <w:rsid w:val="008D55FE"/>
    <w:rsid w:val="008D5E30"/>
    <w:rsid w:val="008D5EE3"/>
    <w:rsid w:val="008D64B3"/>
    <w:rsid w:val="008D6ADA"/>
    <w:rsid w:val="008D6F7E"/>
    <w:rsid w:val="008D74D8"/>
    <w:rsid w:val="008D7DA6"/>
    <w:rsid w:val="008E04A2"/>
    <w:rsid w:val="008E09FF"/>
    <w:rsid w:val="008E0BE3"/>
    <w:rsid w:val="008E1676"/>
    <w:rsid w:val="008E16E6"/>
    <w:rsid w:val="008E1DF9"/>
    <w:rsid w:val="008E22D0"/>
    <w:rsid w:val="008E2B25"/>
    <w:rsid w:val="008E2C41"/>
    <w:rsid w:val="008E3BC8"/>
    <w:rsid w:val="008E408B"/>
    <w:rsid w:val="008E4368"/>
    <w:rsid w:val="008E43F8"/>
    <w:rsid w:val="008E4F96"/>
    <w:rsid w:val="008E506C"/>
    <w:rsid w:val="008E5240"/>
    <w:rsid w:val="008E5298"/>
    <w:rsid w:val="008E566A"/>
    <w:rsid w:val="008E627B"/>
    <w:rsid w:val="008E6812"/>
    <w:rsid w:val="008E6C65"/>
    <w:rsid w:val="008E78A0"/>
    <w:rsid w:val="008F06D0"/>
    <w:rsid w:val="008F0F88"/>
    <w:rsid w:val="008F13E2"/>
    <w:rsid w:val="008F1C92"/>
    <w:rsid w:val="008F2342"/>
    <w:rsid w:val="008F36F3"/>
    <w:rsid w:val="008F40A2"/>
    <w:rsid w:val="008F45C3"/>
    <w:rsid w:val="008F486D"/>
    <w:rsid w:val="008F49BF"/>
    <w:rsid w:val="008F4F11"/>
    <w:rsid w:val="008F5821"/>
    <w:rsid w:val="008F5EF3"/>
    <w:rsid w:val="008F6003"/>
    <w:rsid w:val="008F67D8"/>
    <w:rsid w:val="008F6B5F"/>
    <w:rsid w:val="008F71A8"/>
    <w:rsid w:val="008F74E9"/>
    <w:rsid w:val="00901DF4"/>
    <w:rsid w:val="009025EE"/>
    <w:rsid w:val="009026F2"/>
    <w:rsid w:val="0090390C"/>
    <w:rsid w:val="00903C6B"/>
    <w:rsid w:val="0090432B"/>
    <w:rsid w:val="0090452A"/>
    <w:rsid w:val="00904B01"/>
    <w:rsid w:val="0090626C"/>
    <w:rsid w:val="009067C5"/>
    <w:rsid w:val="00906FB5"/>
    <w:rsid w:val="00907021"/>
    <w:rsid w:val="00907628"/>
    <w:rsid w:val="0090792A"/>
    <w:rsid w:val="00907A73"/>
    <w:rsid w:val="00907CA1"/>
    <w:rsid w:val="0091021D"/>
    <w:rsid w:val="00910786"/>
    <w:rsid w:val="009108CF"/>
    <w:rsid w:val="0091098B"/>
    <w:rsid w:val="009109A2"/>
    <w:rsid w:val="009117CF"/>
    <w:rsid w:val="00912A55"/>
    <w:rsid w:val="00913154"/>
    <w:rsid w:val="00913200"/>
    <w:rsid w:val="00913435"/>
    <w:rsid w:val="00913A16"/>
    <w:rsid w:val="00913F1D"/>
    <w:rsid w:val="0091485B"/>
    <w:rsid w:val="009148D6"/>
    <w:rsid w:val="009149B0"/>
    <w:rsid w:val="00915258"/>
    <w:rsid w:val="0091532F"/>
    <w:rsid w:val="009155BD"/>
    <w:rsid w:val="00915A10"/>
    <w:rsid w:val="0091606D"/>
    <w:rsid w:val="0091608F"/>
    <w:rsid w:val="00916B30"/>
    <w:rsid w:val="0091759E"/>
    <w:rsid w:val="00917BCE"/>
    <w:rsid w:val="009208D1"/>
    <w:rsid w:val="0092098A"/>
    <w:rsid w:val="00920A8D"/>
    <w:rsid w:val="00920EB7"/>
    <w:rsid w:val="00921635"/>
    <w:rsid w:val="00921963"/>
    <w:rsid w:val="00921D4E"/>
    <w:rsid w:val="00921F81"/>
    <w:rsid w:val="009226B6"/>
    <w:rsid w:val="009228E2"/>
    <w:rsid w:val="009232BA"/>
    <w:rsid w:val="0092331E"/>
    <w:rsid w:val="00924F1A"/>
    <w:rsid w:val="0092507C"/>
    <w:rsid w:val="009252EC"/>
    <w:rsid w:val="00925976"/>
    <w:rsid w:val="00925D9C"/>
    <w:rsid w:val="00926431"/>
    <w:rsid w:val="009266E5"/>
    <w:rsid w:val="00926FB7"/>
    <w:rsid w:val="00927071"/>
    <w:rsid w:val="009300E2"/>
    <w:rsid w:val="00930B7B"/>
    <w:rsid w:val="009311E3"/>
    <w:rsid w:val="009313F3"/>
    <w:rsid w:val="00931B44"/>
    <w:rsid w:val="0093207D"/>
    <w:rsid w:val="00932473"/>
    <w:rsid w:val="00932D9D"/>
    <w:rsid w:val="00932F8D"/>
    <w:rsid w:val="0093354F"/>
    <w:rsid w:val="009342B5"/>
    <w:rsid w:val="00934AA3"/>
    <w:rsid w:val="00934C2D"/>
    <w:rsid w:val="00934F93"/>
    <w:rsid w:val="00935669"/>
    <w:rsid w:val="009356A5"/>
    <w:rsid w:val="009358E3"/>
    <w:rsid w:val="00935D8B"/>
    <w:rsid w:val="009361AB"/>
    <w:rsid w:val="00936281"/>
    <w:rsid w:val="00936864"/>
    <w:rsid w:val="00936B77"/>
    <w:rsid w:val="00936F44"/>
    <w:rsid w:val="0093700A"/>
    <w:rsid w:val="009374F2"/>
    <w:rsid w:val="0093796C"/>
    <w:rsid w:val="00937D3F"/>
    <w:rsid w:val="00937DBB"/>
    <w:rsid w:val="00940E5F"/>
    <w:rsid w:val="009413E7"/>
    <w:rsid w:val="00941601"/>
    <w:rsid w:val="0094196A"/>
    <w:rsid w:val="00941979"/>
    <w:rsid w:val="00942620"/>
    <w:rsid w:val="00942B6F"/>
    <w:rsid w:val="0094389E"/>
    <w:rsid w:val="009446B6"/>
    <w:rsid w:val="009448E7"/>
    <w:rsid w:val="00944C46"/>
    <w:rsid w:val="0094501A"/>
    <w:rsid w:val="009453E3"/>
    <w:rsid w:val="009458CE"/>
    <w:rsid w:val="009462C8"/>
    <w:rsid w:val="00946C66"/>
    <w:rsid w:val="009477AD"/>
    <w:rsid w:val="009478DA"/>
    <w:rsid w:val="00947A4C"/>
    <w:rsid w:val="00947C71"/>
    <w:rsid w:val="00950264"/>
    <w:rsid w:val="00950C63"/>
    <w:rsid w:val="00950FF2"/>
    <w:rsid w:val="00951153"/>
    <w:rsid w:val="00951879"/>
    <w:rsid w:val="00951BDA"/>
    <w:rsid w:val="00951E52"/>
    <w:rsid w:val="00952254"/>
    <w:rsid w:val="00952675"/>
    <w:rsid w:val="0095278F"/>
    <w:rsid w:val="0095330E"/>
    <w:rsid w:val="0095334B"/>
    <w:rsid w:val="00953471"/>
    <w:rsid w:val="0095352F"/>
    <w:rsid w:val="009544B1"/>
    <w:rsid w:val="009548D0"/>
    <w:rsid w:val="00954C2B"/>
    <w:rsid w:val="00956F25"/>
    <w:rsid w:val="00957269"/>
    <w:rsid w:val="00957772"/>
    <w:rsid w:val="00957A36"/>
    <w:rsid w:val="00957E6B"/>
    <w:rsid w:val="00960F72"/>
    <w:rsid w:val="0096168C"/>
    <w:rsid w:val="00961746"/>
    <w:rsid w:val="00962248"/>
    <w:rsid w:val="0096310C"/>
    <w:rsid w:val="009638B6"/>
    <w:rsid w:val="00963A01"/>
    <w:rsid w:val="00963C17"/>
    <w:rsid w:val="0096489A"/>
    <w:rsid w:val="009649B7"/>
    <w:rsid w:val="00965057"/>
    <w:rsid w:val="00965478"/>
    <w:rsid w:val="00965B6E"/>
    <w:rsid w:val="00965E5C"/>
    <w:rsid w:val="00966405"/>
    <w:rsid w:val="009669F4"/>
    <w:rsid w:val="00966C68"/>
    <w:rsid w:val="0096769E"/>
    <w:rsid w:val="009677D7"/>
    <w:rsid w:val="00967D2E"/>
    <w:rsid w:val="00967DAE"/>
    <w:rsid w:val="00967EA1"/>
    <w:rsid w:val="00970693"/>
    <w:rsid w:val="009709E8"/>
    <w:rsid w:val="00970FA2"/>
    <w:rsid w:val="00971499"/>
    <w:rsid w:val="0097158C"/>
    <w:rsid w:val="00971783"/>
    <w:rsid w:val="009722AB"/>
    <w:rsid w:val="00972613"/>
    <w:rsid w:val="00972931"/>
    <w:rsid w:val="00973181"/>
    <w:rsid w:val="00973444"/>
    <w:rsid w:val="00973CF7"/>
    <w:rsid w:val="0097450E"/>
    <w:rsid w:val="009746F3"/>
    <w:rsid w:val="00975FCF"/>
    <w:rsid w:val="0097653B"/>
    <w:rsid w:val="0097704A"/>
    <w:rsid w:val="00977705"/>
    <w:rsid w:val="00977D43"/>
    <w:rsid w:val="00977F37"/>
    <w:rsid w:val="0098060B"/>
    <w:rsid w:val="0098078C"/>
    <w:rsid w:val="00980966"/>
    <w:rsid w:val="00980A32"/>
    <w:rsid w:val="00980D85"/>
    <w:rsid w:val="009811C9"/>
    <w:rsid w:val="0098177E"/>
    <w:rsid w:val="009818A7"/>
    <w:rsid w:val="00981A05"/>
    <w:rsid w:val="00981D1F"/>
    <w:rsid w:val="009831A3"/>
    <w:rsid w:val="00983696"/>
    <w:rsid w:val="00983778"/>
    <w:rsid w:val="0098409D"/>
    <w:rsid w:val="00984DCE"/>
    <w:rsid w:val="00984E51"/>
    <w:rsid w:val="00984F81"/>
    <w:rsid w:val="00985107"/>
    <w:rsid w:val="00985683"/>
    <w:rsid w:val="009856AD"/>
    <w:rsid w:val="0098690E"/>
    <w:rsid w:val="00986AE2"/>
    <w:rsid w:val="00986E7B"/>
    <w:rsid w:val="00987141"/>
    <w:rsid w:val="0098779E"/>
    <w:rsid w:val="00987B7E"/>
    <w:rsid w:val="00987CCF"/>
    <w:rsid w:val="00987F6D"/>
    <w:rsid w:val="009901D3"/>
    <w:rsid w:val="0099037C"/>
    <w:rsid w:val="009908EE"/>
    <w:rsid w:val="00990F57"/>
    <w:rsid w:val="00991A9B"/>
    <w:rsid w:val="0099266C"/>
    <w:rsid w:val="00992A88"/>
    <w:rsid w:val="009931B2"/>
    <w:rsid w:val="009942A6"/>
    <w:rsid w:val="00994E72"/>
    <w:rsid w:val="0099636D"/>
    <w:rsid w:val="009970F5"/>
    <w:rsid w:val="00997F6A"/>
    <w:rsid w:val="009A06DF"/>
    <w:rsid w:val="009A06ED"/>
    <w:rsid w:val="009A074F"/>
    <w:rsid w:val="009A0C3C"/>
    <w:rsid w:val="009A1233"/>
    <w:rsid w:val="009A15B1"/>
    <w:rsid w:val="009A1A3C"/>
    <w:rsid w:val="009A1F9A"/>
    <w:rsid w:val="009A2249"/>
    <w:rsid w:val="009A2594"/>
    <w:rsid w:val="009A2703"/>
    <w:rsid w:val="009A2BEC"/>
    <w:rsid w:val="009A2E04"/>
    <w:rsid w:val="009A3734"/>
    <w:rsid w:val="009A3793"/>
    <w:rsid w:val="009A3B9A"/>
    <w:rsid w:val="009A3DCB"/>
    <w:rsid w:val="009A3F67"/>
    <w:rsid w:val="009A566B"/>
    <w:rsid w:val="009A5916"/>
    <w:rsid w:val="009A60C8"/>
    <w:rsid w:val="009A646A"/>
    <w:rsid w:val="009A7156"/>
    <w:rsid w:val="009A7293"/>
    <w:rsid w:val="009A7568"/>
    <w:rsid w:val="009A762D"/>
    <w:rsid w:val="009A7B06"/>
    <w:rsid w:val="009A7C69"/>
    <w:rsid w:val="009A7D77"/>
    <w:rsid w:val="009A7DFA"/>
    <w:rsid w:val="009A7F57"/>
    <w:rsid w:val="009B14DD"/>
    <w:rsid w:val="009B1E9C"/>
    <w:rsid w:val="009B1F3A"/>
    <w:rsid w:val="009B2F40"/>
    <w:rsid w:val="009B3570"/>
    <w:rsid w:val="009B3C6A"/>
    <w:rsid w:val="009B3D3A"/>
    <w:rsid w:val="009B433C"/>
    <w:rsid w:val="009B46AB"/>
    <w:rsid w:val="009B4CC3"/>
    <w:rsid w:val="009B5070"/>
    <w:rsid w:val="009B5636"/>
    <w:rsid w:val="009B5F43"/>
    <w:rsid w:val="009B63FA"/>
    <w:rsid w:val="009B6400"/>
    <w:rsid w:val="009B6914"/>
    <w:rsid w:val="009B69C4"/>
    <w:rsid w:val="009B7708"/>
    <w:rsid w:val="009B7947"/>
    <w:rsid w:val="009C01AC"/>
    <w:rsid w:val="009C0419"/>
    <w:rsid w:val="009C0498"/>
    <w:rsid w:val="009C0CBA"/>
    <w:rsid w:val="009C1885"/>
    <w:rsid w:val="009C1B97"/>
    <w:rsid w:val="009C2444"/>
    <w:rsid w:val="009C2B01"/>
    <w:rsid w:val="009C2EB3"/>
    <w:rsid w:val="009C2F1A"/>
    <w:rsid w:val="009C40C1"/>
    <w:rsid w:val="009C41BE"/>
    <w:rsid w:val="009C46D6"/>
    <w:rsid w:val="009C46DB"/>
    <w:rsid w:val="009C490F"/>
    <w:rsid w:val="009C49E9"/>
    <w:rsid w:val="009C62A7"/>
    <w:rsid w:val="009C687A"/>
    <w:rsid w:val="009D0508"/>
    <w:rsid w:val="009D06FD"/>
    <w:rsid w:val="009D0DFA"/>
    <w:rsid w:val="009D0EF9"/>
    <w:rsid w:val="009D24DF"/>
    <w:rsid w:val="009D2AAF"/>
    <w:rsid w:val="009D2AFE"/>
    <w:rsid w:val="009D330D"/>
    <w:rsid w:val="009D3D0C"/>
    <w:rsid w:val="009D3DF3"/>
    <w:rsid w:val="009D42A4"/>
    <w:rsid w:val="009D54A7"/>
    <w:rsid w:val="009D5547"/>
    <w:rsid w:val="009D55B0"/>
    <w:rsid w:val="009D5BF8"/>
    <w:rsid w:val="009D6472"/>
    <w:rsid w:val="009D6D9B"/>
    <w:rsid w:val="009D750A"/>
    <w:rsid w:val="009D782E"/>
    <w:rsid w:val="009E0D77"/>
    <w:rsid w:val="009E13F9"/>
    <w:rsid w:val="009E1E2D"/>
    <w:rsid w:val="009E274B"/>
    <w:rsid w:val="009E291E"/>
    <w:rsid w:val="009E2F51"/>
    <w:rsid w:val="009E308F"/>
    <w:rsid w:val="009E30C2"/>
    <w:rsid w:val="009E3994"/>
    <w:rsid w:val="009E4029"/>
    <w:rsid w:val="009E4CB0"/>
    <w:rsid w:val="009E4E19"/>
    <w:rsid w:val="009E530B"/>
    <w:rsid w:val="009E5B4E"/>
    <w:rsid w:val="009E5CE3"/>
    <w:rsid w:val="009E61CF"/>
    <w:rsid w:val="009E65D0"/>
    <w:rsid w:val="009E6E3B"/>
    <w:rsid w:val="009E78E0"/>
    <w:rsid w:val="009E7DF8"/>
    <w:rsid w:val="009E7E0F"/>
    <w:rsid w:val="009F0005"/>
    <w:rsid w:val="009F09E4"/>
    <w:rsid w:val="009F0C3A"/>
    <w:rsid w:val="009F15D8"/>
    <w:rsid w:val="009F1889"/>
    <w:rsid w:val="009F1E3D"/>
    <w:rsid w:val="009F1E76"/>
    <w:rsid w:val="009F1ED3"/>
    <w:rsid w:val="009F208C"/>
    <w:rsid w:val="009F22D2"/>
    <w:rsid w:val="009F2846"/>
    <w:rsid w:val="009F3093"/>
    <w:rsid w:val="009F335E"/>
    <w:rsid w:val="009F3405"/>
    <w:rsid w:val="009F3D06"/>
    <w:rsid w:val="009F404E"/>
    <w:rsid w:val="009F4E06"/>
    <w:rsid w:val="009F509E"/>
    <w:rsid w:val="009F52F7"/>
    <w:rsid w:val="009F57CB"/>
    <w:rsid w:val="009F6F96"/>
    <w:rsid w:val="009F7AC2"/>
    <w:rsid w:val="00A0009E"/>
    <w:rsid w:val="00A0085E"/>
    <w:rsid w:val="00A0088A"/>
    <w:rsid w:val="00A00A61"/>
    <w:rsid w:val="00A00C36"/>
    <w:rsid w:val="00A02A6B"/>
    <w:rsid w:val="00A031A3"/>
    <w:rsid w:val="00A033A9"/>
    <w:rsid w:val="00A03846"/>
    <w:rsid w:val="00A04052"/>
    <w:rsid w:val="00A0424C"/>
    <w:rsid w:val="00A04ADD"/>
    <w:rsid w:val="00A04D0E"/>
    <w:rsid w:val="00A05CBA"/>
    <w:rsid w:val="00A06114"/>
    <w:rsid w:val="00A065B2"/>
    <w:rsid w:val="00A06EDC"/>
    <w:rsid w:val="00A07103"/>
    <w:rsid w:val="00A07B5A"/>
    <w:rsid w:val="00A07BFB"/>
    <w:rsid w:val="00A07FA0"/>
    <w:rsid w:val="00A1048E"/>
    <w:rsid w:val="00A105D5"/>
    <w:rsid w:val="00A10F8B"/>
    <w:rsid w:val="00A11101"/>
    <w:rsid w:val="00A111E6"/>
    <w:rsid w:val="00A124A1"/>
    <w:rsid w:val="00A12A5C"/>
    <w:rsid w:val="00A12D4F"/>
    <w:rsid w:val="00A14BC8"/>
    <w:rsid w:val="00A15748"/>
    <w:rsid w:val="00A16737"/>
    <w:rsid w:val="00A16BB4"/>
    <w:rsid w:val="00A1702B"/>
    <w:rsid w:val="00A17E18"/>
    <w:rsid w:val="00A2038F"/>
    <w:rsid w:val="00A2076A"/>
    <w:rsid w:val="00A2077C"/>
    <w:rsid w:val="00A211DD"/>
    <w:rsid w:val="00A215E3"/>
    <w:rsid w:val="00A22603"/>
    <w:rsid w:val="00A22947"/>
    <w:rsid w:val="00A22AD4"/>
    <w:rsid w:val="00A22BB4"/>
    <w:rsid w:val="00A23427"/>
    <w:rsid w:val="00A23533"/>
    <w:rsid w:val="00A2502F"/>
    <w:rsid w:val="00A253A3"/>
    <w:rsid w:val="00A25FA6"/>
    <w:rsid w:val="00A267FD"/>
    <w:rsid w:val="00A277D2"/>
    <w:rsid w:val="00A3032A"/>
    <w:rsid w:val="00A30AF7"/>
    <w:rsid w:val="00A30E11"/>
    <w:rsid w:val="00A30E55"/>
    <w:rsid w:val="00A31BD6"/>
    <w:rsid w:val="00A32D4D"/>
    <w:rsid w:val="00A33299"/>
    <w:rsid w:val="00A3333D"/>
    <w:rsid w:val="00A336F8"/>
    <w:rsid w:val="00A33E8F"/>
    <w:rsid w:val="00A33F6D"/>
    <w:rsid w:val="00A34910"/>
    <w:rsid w:val="00A34F0B"/>
    <w:rsid w:val="00A37140"/>
    <w:rsid w:val="00A37844"/>
    <w:rsid w:val="00A406C5"/>
    <w:rsid w:val="00A40ED1"/>
    <w:rsid w:val="00A40FE4"/>
    <w:rsid w:val="00A415A6"/>
    <w:rsid w:val="00A422F9"/>
    <w:rsid w:val="00A42D3E"/>
    <w:rsid w:val="00A437D7"/>
    <w:rsid w:val="00A44509"/>
    <w:rsid w:val="00A44596"/>
    <w:rsid w:val="00A45417"/>
    <w:rsid w:val="00A4582A"/>
    <w:rsid w:val="00A4586A"/>
    <w:rsid w:val="00A45AB1"/>
    <w:rsid w:val="00A45E2F"/>
    <w:rsid w:val="00A4634B"/>
    <w:rsid w:val="00A46945"/>
    <w:rsid w:val="00A46A27"/>
    <w:rsid w:val="00A46AED"/>
    <w:rsid w:val="00A470D5"/>
    <w:rsid w:val="00A47D6E"/>
    <w:rsid w:val="00A501AE"/>
    <w:rsid w:val="00A5049D"/>
    <w:rsid w:val="00A510DF"/>
    <w:rsid w:val="00A51108"/>
    <w:rsid w:val="00A52251"/>
    <w:rsid w:val="00A52556"/>
    <w:rsid w:val="00A52657"/>
    <w:rsid w:val="00A52B9E"/>
    <w:rsid w:val="00A52F83"/>
    <w:rsid w:val="00A530E6"/>
    <w:rsid w:val="00A53497"/>
    <w:rsid w:val="00A54395"/>
    <w:rsid w:val="00A548D9"/>
    <w:rsid w:val="00A54B34"/>
    <w:rsid w:val="00A55032"/>
    <w:rsid w:val="00A55ECB"/>
    <w:rsid w:val="00A55F8D"/>
    <w:rsid w:val="00A57611"/>
    <w:rsid w:val="00A57A04"/>
    <w:rsid w:val="00A604D5"/>
    <w:rsid w:val="00A60F2B"/>
    <w:rsid w:val="00A614E7"/>
    <w:rsid w:val="00A6168D"/>
    <w:rsid w:val="00A61C3C"/>
    <w:rsid w:val="00A61DDD"/>
    <w:rsid w:val="00A622BF"/>
    <w:rsid w:val="00A63118"/>
    <w:rsid w:val="00A63295"/>
    <w:rsid w:val="00A63B38"/>
    <w:rsid w:val="00A63D80"/>
    <w:rsid w:val="00A63F61"/>
    <w:rsid w:val="00A63F7D"/>
    <w:rsid w:val="00A640C4"/>
    <w:rsid w:val="00A64A40"/>
    <w:rsid w:val="00A65040"/>
    <w:rsid w:val="00A6542B"/>
    <w:rsid w:val="00A654E0"/>
    <w:rsid w:val="00A66B60"/>
    <w:rsid w:val="00A700FC"/>
    <w:rsid w:val="00A702ED"/>
    <w:rsid w:val="00A70456"/>
    <w:rsid w:val="00A7048E"/>
    <w:rsid w:val="00A71773"/>
    <w:rsid w:val="00A72665"/>
    <w:rsid w:val="00A72685"/>
    <w:rsid w:val="00A7275A"/>
    <w:rsid w:val="00A72CCA"/>
    <w:rsid w:val="00A73451"/>
    <w:rsid w:val="00A74DD1"/>
    <w:rsid w:val="00A74E3F"/>
    <w:rsid w:val="00A75186"/>
    <w:rsid w:val="00A76232"/>
    <w:rsid w:val="00A76693"/>
    <w:rsid w:val="00A76E55"/>
    <w:rsid w:val="00A775E3"/>
    <w:rsid w:val="00A77DF3"/>
    <w:rsid w:val="00A77E7B"/>
    <w:rsid w:val="00A808D5"/>
    <w:rsid w:val="00A8135D"/>
    <w:rsid w:val="00A81C5C"/>
    <w:rsid w:val="00A8227F"/>
    <w:rsid w:val="00A835EA"/>
    <w:rsid w:val="00A838EE"/>
    <w:rsid w:val="00A841AA"/>
    <w:rsid w:val="00A84302"/>
    <w:rsid w:val="00A84DD8"/>
    <w:rsid w:val="00A856B0"/>
    <w:rsid w:val="00A856C8"/>
    <w:rsid w:val="00A858D8"/>
    <w:rsid w:val="00A86117"/>
    <w:rsid w:val="00A878AE"/>
    <w:rsid w:val="00A8796B"/>
    <w:rsid w:val="00A87E06"/>
    <w:rsid w:val="00A9073D"/>
    <w:rsid w:val="00A90B73"/>
    <w:rsid w:val="00A90EE9"/>
    <w:rsid w:val="00A90FF5"/>
    <w:rsid w:val="00A91021"/>
    <w:rsid w:val="00A91198"/>
    <w:rsid w:val="00A9176A"/>
    <w:rsid w:val="00A929C5"/>
    <w:rsid w:val="00A937B3"/>
    <w:rsid w:val="00A93942"/>
    <w:rsid w:val="00A93B8A"/>
    <w:rsid w:val="00A93E97"/>
    <w:rsid w:val="00A945CF"/>
    <w:rsid w:val="00A94682"/>
    <w:rsid w:val="00A949DA"/>
    <w:rsid w:val="00A95165"/>
    <w:rsid w:val="00A95430"/>
    <w:rsid w:val="00A95512"/>
    <w:rsid w:val="00A955AF"/>
    <w:rsid w:val="00A95A95"/>
    <w:rsid w:val="00A961AF"/>
    <w:rsid w:val="00A9645B"/>
    <w:rsid w:val="00A96545"/>
    <w:rsid w:val="00AA0663"/>
    <w:rsid w:val="00AA0A70"/>
    <w:rsid w:val="00AA0ABF"/>
    <w:rsid w:val="00AA0F12"/>
    <w:rsid w:val="00AA17AF"/>
    <w:rsid w:val="00AA1AC6"/>
    <w:rsid w:val="00AA2046"/>
    <w:rsid w:val="00AA2621"/>
    <w:rsid w:val="00AA2D6F"/>
    <w:rsid w:val="00AA3049"/>
    <w:rsid w:val="00AA3F19"/>
    <w:rsid w:val="00AA4781"/>
    <w:rsid w:val="00AA48AC"/>
    <w:rsid w:val="00AA535D"/>
    <w:rsid w:val="00AA56EA"/>
    <w:rsid w:val="00AA58EE"/>
    <w:rsid w:val="00AA6409"/>
    <w:rsid w:val="00AA6464"/>
    <w:rsid w:val="00AA753B"/>
    <w:rsid w:val="00AA75D5"/>
    <w:rsid w:val="00AB0730"/>
    <w:rsid w:val="00AB0D38"/>
    <w:rsid w:val="00AB3902"/>
    <w:rsid w:val="00AB397B"/>
    <w:rsid w:val="00AB3DE2"/>
    <w:rsid w:val="00AB42AA"/>
    <w:rsid w:val="00AB446A"/>
    <w:rsid w:val="00AB49F6"/>
    <w:rsid w:val="00AB4A29"/>
    <w:rsid w:val="00AB4ADB"/>
    <w:rsid w:val="00AB4D24"/>
    <w:rsid w:val="00AB58C3"/>
    <w:rsid w:val="00AB5ABB"/>
    <w:rsid w:val="00AB5DF2"/>
    <w:rsid w:val="00AB6091"/>
    <w:rsid w:val="00AB6186"/>
    <w:rsid w:val="00AB66CA"/>
    <w:rsid w:val="00AB679A"/>
    <w:rsid w:val="00AB69CD"/>
    <w:rsid w:val="00AB69CE"/>
    <w:rsid w:val="00AB6B95"/>
    <w:rsid w:val="00AB6FB4"/>
    <w:rsid w:val="00AB745A"/>
    <w:rsid w:val="00AB78D3"/>
    <w:rsid w:val="00AB78F5"/>
    <w:rsid w:val="00AB7BB3"/>
    <w:rsid w:val="00AB7D5F"/>
    <w:rsid w:val="00AC019C"/>
    <w:rsid w:val="00AC0795"/>
    <w:rsid w:val="00AC0889"/>
    <w:rsid w:val="00AC2752"/>
    <w:rsid w:val="00AC2B35"/>
    <w:rsid w:val="00AC34DB"/>
    <w:rsid w:val="00AC4011"/>
    <w:rsid w:val="00AC4204"/>
    <w:rsid w:val="00AC45EE"/>
    <w:rsid w:val="00AC4926"/>
    <w:rsid w:val="00AC4EDC"/>
    <w:rsid w:val="00AC512D"/>
    <w:rsid w:val="00AC5146"/>
    <w:rsid w:val="00AC52DE"/>
    <w:rsid w:val="00AC54B7"/>
    <w:rsid w:val="00AC5B3B"/>
    <w:rsid w:val="00AC5BB9"/>
    <w:rsid w:val="00AC6372"/>
    <w:rsid w:val="00AC6615"/>
    <w:rsid w:val="00AC7294"/>
    <w:rsid w:val="00AC76E0"/>
    <w:rsid w:val="00AC7A1D"/>
    <w:rsid w:val="00AD000F"/>
    <w:rsid w:val="00AD0E15"/>
    <w:rsid w:val="00AD1C71"/>
    <w:rsid w:val="00AD2572"/>
    <w:rsid w:val="00AD2B4F"/>
    <w:rsid w:val="00AD33FE"/>
    <w:rsid w:val="00AD40AE"/>
    <w:rsid w:val="00AD4560"/>
    <w:rsid w:val="00AD4AA4"/>
    <w:rsid w:val="00AD4DC3"/>
    <w:rsid w:val="00AD5047"/>
    <w:rsid w:val="00AD5232"/>
    <w:rsid w:val="00AD5580"/>
    <w:rsid w:val="00AD5B93"/>
    <w:rsid w:val="00AD5C19"/>
    <w:rsid w:val="00AD6658"/>
    <w:rsid w:val="00AD6AFB"/>
    <w:rsid w:val="00AD702B"/>
    <w:rsid w:val="00AD7044"/>
    <w:rsid w:val="00AE00E3"/>
    <w:rsid w:val="00AE0652"/>
    <w:rsid w:val="00AE0C02"/>
    <w:rsid w:val="00AE1291"/>
    <w:rsid w:val="00AE133F"/>
    <w:rsid w:val="00AE17E6"/>
    <w:rsid w:val="00AE2515"/>
    <w:rsid w:val="00AE26EA"/>
    <w:rsid w:val="00AE367A"/>
    <w:rsid w:val="00AE463C"/>
    <w:rsid w:val="00AE47D0"/>
    <w:rsid w:val="00AE47F0"/>
    <w:rsid w:val="00AE4C67"/>
    <w:rsid w:val="00AE59A7"/>
    <w:rsid w:val="00AE60C2"/>
    <w:rsid w:val="00AE62B1"/>
    <w:rsid w:val="00AE6552"/>
    <w:rsid w:val="00AE6576"/>
    <w:rsid w:val="00AE6A3F"/>
    <w:rsid w:val="00AE6FE6"/>
    <w:rsid w:val="00AE7287"/>
    <w:rsid w:val="00AF07B6"/>
    <w:rsid w:val="00AF08F6"/>
    <w:rsid w:val="00AF170E"/>
    <w:rsid w:val="00AF1E86"/>
    <w:rsid w:val="00AF1EC5"/>
    <w:rsid w:val="00AF2569"/>
    <w:rsid w:val="00AF39FE"/>
    <w:rsid w:val="00AF3D21"/>
    <w:rsid w:val="00AF4222"/>
    <w:rsid w:val="00AF4233"/>
    <w:rsid w:val="00AF47E1"/>
    <w:rsid w:val="00AF5367"/>
    <w:rsid w:val="00AF53CE"/>
    <w:rsid w:val="00AF5CDF"/>
    <w:rsid w:val="00AF5E48"/>
    <w:rsid w:val="00AF6290"/>
    <w:rsid w:val="00AF6569"/>
    <w:rsid w:val="00AF6AD0"/>
    <w:rsid w:val="00AF6B6F"/>
    <w:rsid w:val="00AF6F2F"/>
    <w:rsid w:val="00AF74AC"/>
    <w:rsid w:val="00B0017F"/>
    <w:rsid w:val="00B00181"/>
    <w:rsid w:val="00B00EA0"/>
    <w:rsid w:val="00B00F91"/>
    <w:rsid w:val="00B01249"/>
    <w:rsid w:val="00B01937"/>
    <w:rsid w:val="00B01CC2"/>
    <w:rsid w:val="00B02187"/>
    <w:rsid w:val="00B024FC"/>
    <w:rsid w:val="00B02996"/>
    <w:rsid w:val="00B02A13"/>
    <w:rsid w:val="00B02DF0"/>
    <w:rsid w:val="00B030A8"/>
    <w:rsid w:val="00B032A6"/>
    <w:rsid w:val="00B03406"/>
    <w:rsid w:val="00B03545"/>
    <w:rsid w:val="00B038BE"/>
    <w:rsid w:val="00B03BE7"/>
    <w:rsid w:val="00B03D61"/>
    <w:rsid w:val="00B0471F"/>
    <w:rsid w:val="00B050DC"/>
    <w:rsid w:val="00B0533F"/>
    <w:rsid w:val="00B055D0"/>
    <w:rsid w:val="00B06403"/>
    <w:rsid w:val="00B06F07"/>
    <w:rsid w:val="00B07382"/>
    <w:rsid w:val="00B076DE"/>
    <w:rsid w:val="00B07705"/>
    <w:rsid w:val="00B07965"/>
    <w:rsid w:val="00B07B08"/>
    <w:rsid w:val="00B07BDF"/>
    <w:rsid w:val="00B07FC8"/>
    <w:rsid w:val="00B102B4"/>
    <w:rsid w:val="00B10E4E"/>
    <w:rsid w:val="00B10F43"/>
    <w:rsid w:val="00B10F79"/>
    <w:rsid w:val="00B112DF"/>
    <w:rsid w:val="00B112F0"/>
    <w:rsid w:val="00B11997"/>
    <w:rsid w:val="00B11DE2"/>
    <w:rsid w:val="00B123BD"/>
    <w:rsid w:val="00B125AF"/>
    <w:rsid w:val="00B12974"/>
    <w:rsid w:val="00B1333C"/>
    <w:rsid w:val="00B1349A"/>
    <w:rsid w:val="00B1400F"/>
    <w:rsid w:val="00B150B1"/>
    <w:rsid w:val="00B15DE8"/>
    <w:rsid w:val="00B17195"/>
    <w:rsid w:val="00B17522"/>
    <w:rsid w:val="00B17B9A"/>
    <w:rsid w:val="00B17F48"/>
    <w:rsid w:val="00B204B1"/>
    <w:rsid w:val="00B206DE"/>
    <w:rsid w:val="00B208B9"/>
    <w:rsid w:val="00B20A01"/>
    <w:rsid w:val="00B20EF0"/>
    <w:rsid w:val="00B21B28"/>
    <w:rsid w:val="00B21F35"/>
    <w:rsid w:val="00B22257"/>
    <w:rsid w:val="00B228B8"/>
    <w:rsid w:val="00B22BD5"/>
    <w:rsid w:val="00B2372F"/>
    <w:rsid w:val="00B2402C"/>
    <w:rsid w:val="00B2453F"/>
    <w:rsid w:val="00B24DC2"/>
    <w:rsid w:val="00B25327"/>
    <w:rsid w:val="00B25E9F"/>
    <w:rsid w:val="00B25FF4"/>
    <w:rsid w:val="00B264DB"/>
    <w:rsid w:val="00B26792"/>
    <w:rsid w:val="00B26D43"/>
    <w:rsid w:val="00B26EF0"/>
    <w:rsid w:val="00B2758A"/>
    <w:rsid w:val="00B27DA1"/>
    <w:rsid w:val="00B3070F"/>
    <w:rsid w:val="00B30774"/>
    <w:rsid w:val="00B307BF"/>
    <w:rsid w:val="00B308E4"/>
    <w:rsid w:val="00B318BF"/>
    <w:rsid w:val="00B31A55"/>
    <w:rsid w:val="00B31D42"/>
    <w:rsid w:val="00B31FE6"/>
    <w:rsid w:val="00B339F8"/>
    <w:rsid w:val="00B34052"/>
    <w:rsid w:val="00B34B26"/>
    <w:rsid w:val="00B35A82"/>
    <w:rsid w:val="00B35AB6"/>
    <w:rsid w:val="00B35ECF"/>
    <w:rsid w:val="00B36839"/>
    <w:rsid w:val="00B36BE2"/>
    <w:rsid w:val="00B372AB"/>
    <w:rsid w:val="00B37EB5"/>
    <w:rsid w:val="00B4002F"/>
    <w:rsid w:val="00B4009C"/>
    <w:rsid w:val="00B40108"/>
    <w:rsid w:val="00B40441"/>
    <w:rsid w:val="00B405A7"/>
    <w:rsid w:val="00B406BD"/>
    <w:rsid w:val="00B40DC3"/>
    <w:rsid w:val="00B40E47"/>
    <w:rsid w:val="00B42061"/>
    <w:rsid w:val="00B422D9"/>
    <w:rsid w:val="00B42C87"/>
    <w:rsid w:val="00B4302E"/>
    <w:rsid w:val="00B430D4"/>
    <w:rsid w:val="00B43903"/>
    <w:rsid w:val="00B43AE8"/>
    <w:rsid w:val="00B46474"/>
    <w:rsid w:val="00B466EF"/>
    <w:rsid w:val="00B46792"/>
    <w:rsid w:val="00B468AA"/>
    <w:rsid w:val="00B46B27"/>
    <w:rsid w:val="00B4722F"/>
    <w:rsid w:val="00B47D9E"/>
    <w:rsid w:val="00B5003D"/>
    <w:rsid w:val="00B50946"/>
    <w:rsid w:val="00B5160B"/>
    <w:rsid w:val="00B51B87"/>
    <w:rsid w:val="00B51EB7"/>
    <w:rsid w:val="00B51F9B"/>
    <w:rsid w:val="00B52511"/>
    <w:rsid w:val="00B52558"/>
    <w:rsid w:val="00B530CA"/>
    <w:rsid w:val="00B531D1"/>
    <w:rsid w:val="00B54593"/>
    <w:rsid w:val="00B550E9"/>
    <w:rsid w:val="00B55127"/>
    <w:rsid w:val="00B552CE"/>
    <w:rsid w:val="00B567FB"/>
    <w:rsid w:val="00B56976"/>
    <w:rsid w:val="00B56988"/>
    <w:rsid w:val="00B56D21"/>
    <w:rsid w:val="00B56E5B"/>
    <w:rsid w:val="00B5778F"/>
    <w:rsid w:val="00B57A35"/>
    <w:rsid w:val="00B57C91"/>
    <w:rsid w:val="00B6113A"/>
    <w:rsid w:val="00B612C1"/>
    <w:rsid w:val="00B613B4"/>
    <w:rsid w:val="00B6185E"/>
    <w:rsid w:val="00B61B22"/>
    <w:rsid w:val="00B61ED3"/>
    <w:rsid w:val="00B6245A"/>
    <w:rsid w:val="00B62B12"/>
    <w:rsid w:val="00B62C93"/>
    <w:rsid w:val="00B63139"/>
    <w:rsid w:val="00B637C5"/>
    <w:rsid w:val="00B639B7"/>
    <w:rsid w:val="00B63E20"/>
    <w:rsid w:val="00B6423A"/>
    <w:rsid w:val="00B6572A"/>
    <w:rsid w:val="00B65D2D"/>
    <w:rsid w:val="00B66582"/>
    <w:rsid w:val="00B6709E"/>
    <w:rsid w:val="00B672CA"/>
    <w:rsid w:val="00B6778B"/>
    <w:rsid w:val="00B67A61"/>
    <w:rsid w:val="00B705D8"/>
    <w:rsid w:val="00B70BBA"/>
    <w:rsid w:val="00B70FCD"/>
    <w:rsid w:val="00B71721"/>
    <w:rsid w:val="00B71D08"/>
    <w:rsid w:val="00B71F45"/>
    <w:rsid w:val="00B72889"/>
    <w:rsid w:val="00B72BFB"/>
    <w:rsid w:val="00B72FD9"/>
    <w:rsid w:val="00B7313B"/>
    <w:rsid w:val="00B73D38"/>
    <w:rsid w:val="00B73E16"/>
    <w:rsid w:val="00B740AB"/>
    <w:rsid w:val="00B74E0B"/>
    <w:rsid w:val="00B7544C"/>
    <w:rsid w:val="00B75541"/>
    <w:rsid w:val="00B75A01"/>
    <w:rsid w:val="00B75B80"/>
    <w:rsid w:val="00B76287"/>
    <w:rsid w:val="00B76887"/>
    <w:rsid w:val="00B76B73"/>
    <w:rsid w:val="00B772D9"/>
    <w:rsid w:val="00B7755F"/>
    <w:rsid w:val="00B77A51"/>
    <w:rsid w:val="00B80456"/>
    <w:rsid w:val="00B80523"/>
    <w:rsid w:val="00B80581"/>
    <w:rsid w:val="00B80886"/>
    <w:rsid w:val="00B810FB"/>
    <w:rsid w:val="00B816C5"/>
    <w:rsid w:val="00B8212D"/>
    <w:rsid w:val="00B82316"/>
    <w:rsid w:val="00B82C71"/>
    <w:rsid w:val="00B8305A"/>
    <w:rsid w:val="00B83FAA"/>
    <w:rsid w:val="00B846DA"/>
    <w:rsid w:val="00B849A4"/>
    <w:rsid w:val="00B84E99"/>
    <w:rsid w:val="00B84EDB"/>
    <w:rsid w:val="00B85472"/>
    <w:rsid w:val="00B857F8"/>
    <w:rsid w:val="00B85B03"/>
    <w:rsid w:val="00B8624D"/>
    <w:rsid w:val="00B86BB1"/>
    <w:rsid w:val="00B901BC"/>
    <w:rsid w:val="00B90908"/>
    <w:rsid w:val="00B91515"/>
    <w:rsid w:val="00B91D1C"/>
    <w:rsid w:val="00B92D92"/>
    <w:rsid w:val="00B931A2"/>
    <w:rsid w:val="00B934E0"/>
    <w:rsid w:val="00B94028"/>
    <w:rsid w:val="00B942F3"/>
    <w:rsid w:val="00B9495B"/>
    <w:rsid w:val="00B94C9E"/>
    <w:rsid w:val="00B95126"/>
    <w:rsid w:val="00B95427"/>
    <w:rsid w:val="00B9570F"/>
    <w:rsid w:val="00B957BF"/>
    <w:rsid w:val="00B95B5F"/>
    <w:rsid w:val="00B95C3A"/>
    <w:rsid w:val="00B96310"/>
    <w:rsid w:val="00B96B3C"/>
    <w:rsid w:val="00B96BBC"/>
    <w:rsid w:val="00B97E4B"/>
    <w:rsid w:val="00BA0D4F"/>
    <w:rsid w:val="00BA13E5"/>
    <w:rsid w:val="00BA15C1"/>
    <w:rsid w:val="00BA1647"/>
    <w:rsid w:val="00BA19B3"/>
    <w:rsid w:val="00BA2073"/>
    <w:rsid w:val="00BA3003"/>
    <w:rsid w:val="00BA35F9"/>
    <w:rsid w:val="00BA3CEF"/>
    <w:rsid w:val="00BA4038"/>
    <w:rsid w:val="00BA457F"/>
    <w:rsid w:val="00BA48A6"/>
    <w:rsid w:val="00BA51C5"/>
    <w:rsid w:val="00BA61C0"/>
    <w:rsid w:val="00BA6518"/>
    <w:rsid w:val="00BA6544"/>
    <w:rsid w:val="00BA6B7F"/>
    <w:rsid w:val="00BA7581"/>
    <w:rsid w:val="00BA7BFE"/>
    <w:rsid w:val="00BA7D51"/>
    <w:rsid w:val="00BA7FAB"/>
    <w:rsid w:val="00BA7FD3"/>
    <w:rsid w:val="00BB031B"/>
    <w:rsid w:val="00BB0579"/>
    <w:rsid w:val="00BB0CFA"/>
    <w:rsid w:val="00BB12C6"/>
    <w:rsid w:val="00BB19A1"/>
    <w:rsid w:val="00BB24AE"/>
    <w:rsid w:val="00BB2ABA"/>
    <w:rsid w:val="00BB47D8"/>
    <w:rsid w:val="00BB4ADA"/>
    <w:rsid w:val="00BB55C9"/>
    <w:rsid w:val="00BB55D7"/>
    <w:rsid w:val="00BB59A8"/>
    <w:rsid w:val="00BB66AF"/>
    <w:rsid w:val="00BB692D"/>
    <w:rsid w:val="00BB6CA0"/>
    <w:rsid w:val="00BB7EC6"/>
    <w:rsid w:val="00BC06A6"/>
    <w:rsid w:val="00BC0E01"/>
    <w:rsid w:val="00BC2281"/>
    <w:rsid w:val="00BC22F8"/>
    <w:rsid w:val="00BC2852"/>
    <w:rsid w:val="00BC3CDB"/>
    <w:rsid w:val="00BC3DC5"/>
    <w:rsid w:val="00BC3F11"/>
    <w:rsid w:val="00BC54BB"/>
    <w:rsid w:val="00BC583F"/>
    <w:rsid w:val="00BC5C0D"/>
    <w:rsid w:val="00BC6CEC"/>
    <w:rsid w:val="00BC74E3"/>
    <w:rsid w:val="00BC7BDE"/>
    <w:rsid w:val="00BC7EC5"/>
    <w:rsid w:val="00BD0163"/>
    <w:rsid w:val="00BD0C31"/>
    <w:rsid w:val="00BD0FAC"/>
    <w:rsid w:val="00BD1062"/>
    <w:rsid w:val="00BD10AB"/>
    <w:rsid w:val="00BD163B"/>
    <w:rsid w:val="00BD18A9"/>
    <w:rsid w:val="00BD1A94"/>
    <w:rsid w:val="00BD1C44"/>
    <w:rsid w:val="00BD1FDD"/>
    <w:rsid w:val="00BD2116"/>
    <w:rsid w:val="00BD25CF"/>
    <w:rsid w:val="00BD29DE"/>
    <w:rsid w:val="00BD3AA8"/>
    <w:rsid w:val="00BD3D49"/>
    <w:rsid w:val="00BD494E"/>
    <w:rsid w:val="00BD4F13"/>
    <w:rsid w:val="00BD52E8"/>
    <w:rsid w:val="00BD5C0E"/>
    <w:rsid w:val="00BD5D4D"/>
    <w:rsid w:val="00BD5E2E"/>
    <w:rsid w:val="00BD6A5F"/>
    <w:rsid w:val="00BD7B0C"/>
    <w:rsid w:val="00BD7FC7"/>
    <w:rsid w:val="00BE04AA"/>
    <w:rsid w:val="00BE10EA"/>
    <w:rsid w:val="00BE12DB"/>
    <w:rsid w:val="00BE16B2"/>
    <w:rsid w:val="00BE199D"/>
    <w:rsid w:val="00BE1C94"/>
    <w:rsid w:val="00BE2004"/>
    <w:rsid w:val="00BE2615"/>
    <w:rsid w:val="00BE2A6D"/>
    <w:rsid w:val="00BE404C"/>
    <w:rsid w:val="00BE4131"/>
    <w:rsid w:val="00BE4263"/>
    <w:rsid w:val="00BE4ECE"/>
    <w:rsid w:val="00BE5CCB"/>
    <w:rsid w:val="00BE5E31"/>
    <w:rsid w:val="00BE64BE"/>
    <w:rsid w:val="00BE6880"/>
    <w:rsid w:val="00BE6A32"/>
    <w:rsid w:val="00BE71EA"/>
    <w:rsid w:val="00BE7A39"/>
    <w:rsid w:val="00BF0210"/>
    <w:rsid w:val="00BF10EE"/>
    <w:rsid w:val="00BF191C"/>
    <w:rsid w:val="00BF1CDE"/>
    <w:rsid w:val="00BF22B1"/>
    <w:rsid w:val="00BF2436"/>
    <w:rsid w:val="00BF25CD"/>
    <w:rsid w:val="00BF27C3"/>
    <w:rsid w:val="00BF31D9"/>
    <w:rsid w:val="00BF32D9"/>
    <w:rsid w:val="00BF3455"/>
    <w:rsid w:val="00BF3510"/>
    <w:rsid w:val="00BF35B1"/>
    <w:rsid w:val="00BF3841"/>
    <w:rsid w:val="00BF3DC1"/>
    <w:rsid w:val="00BF3F89"/>
    <w:rsid w:val="00BF4476"/>
    <w:rsid w:val="00BF59B4"/>
    <w:rsid w:val="00BF5AB9"/>
    <w:rsid w:val="00BF5D92"/>
    <w:rsid w:val="00BF5F60"/>
    <w:rsid w:val="00BF603D"/>
    <w:rsid w:val="00BF64E1"/>
    <w:rsid w:val="00BF69D7"/>
    <w:rsid w:val="00BF7900"/>
    <w:rsid w:val="00BF7954"/>
    <w:rsid w:val="00C0061B"/>
    <w:rsid w:val="00C00A81"/>
    <w:rsid w:val="00C00F29"/>
    <w:rsid w:val="00C013AA"/>
    <w:rsid w:val="00C018E2"/>
    <w:rsid w:val="00C01B52"/>
    <w:rsid w:val="00C01C59"/>
    <w:rsid w:val="00C02958"/>
    <w:rsid w:val="00C0342A"/>
    <w:rsid w:val="00C037DD"/>
    <w:rsid w:val="00C03A82"/>
    <w:rsid w:val="00C05100"/>
    <w:rsid w:val="00C06725"/>
    <w:rsid w:val="00C0724C"/>
    <w:rsid w:val="00C10085"/>
    <w:rsid w:val="00C106DB"/>
    <w:rsid w:val="00C10E9A"/>
    <w:rsid w:val="00C11142"/>
    <w:rsid w:val="00C11BD3"/>
    <w:rsid w:val="00C122B6"/>
    <w:rsid w:val="00C128C1"/>
    <w:rsid w:val="00C130F0"/>
    <w:rsid w:val="00C1311E"/>
    <w:rsid w:val="00C13631"/>
    <w:rsid w:val="00C13A3B"/>
    <w:rsid w:val="00C13AD8"/>
    <w:rsid w:val="00C13C08"/>
    <w:rsid w:val="00C146B3"/>
    <w:rsid w:val="00C15367"/>
    <w:rsid w:val="00C15D99"/>
    <w:rsid w:val="00C15DB5"/>
    <w:rsid w:val="00C166AD"/>
    <w:rsid w:val="00C1674F"/>
    <w:rsid w:val="00C169A9"/>
    <w:rsid w:val="00C17048"/>
    <w:rsid w:val="00C17785"/>
    <w:rsid w:val="00C17E82"/>
    <w:rsid w:val="00C2033C"/>
    <w:rsid w:val="00C203C3"/>
    <w:rsid w:val="00C20802"/>
    <w:rsid w:val="00C209FC"/>
    <w:rsid w:val="00C20A44"/>
    <w:rsid w:val="00C22A82"/>
    <w:rsid w:val="00C22FD3"/>
    <w:rsid w:val="00C23B92"/>
    <w:rsid w:val="00C23D05"/>
    <w:rsid w:val="00C23E4A"/>
    <w:rsid w:val="00C2445D"/>
    <w:rsid w:val="00C24773"/>
    <w:rsid w:val="00C2491E"/>
    <w:rsid w:val="00C24D67"/>
    <w:rsid w:val="00C2527C"/>
    <w:rsid w:val="00C25A94"/>
    <w:rsid w:val="00C25AC7"/>
    <w:rsid w:val="00C26EAD"/>
    <w:rsid w:val="00C2766C"/>
    <w:rsid w:val="00C30323"/>
    <w:rsid w:val="00C30BB8"/>
    <w:rsid w:val="00C30C7A"/>
    <w:rsid w:val="00C30C86"/>
    <w:rsid w:val="00C3116B"/>
    <w:rsid w:val="00C31791"/>
    <w:rsid w:val="00C31977"/>
    <w:rsid w:val="00C3220E"/>
    <w:rsid w:val="00C338B2"/>
    <w:rsid w:val="00C342DC"/>
    <w:rsid w:val="00C343F7"/>
    <w:rsid w:val="00C34862"/>
    <w:rsid w:val="00C34ED3"/>
    <w:rsid w:val="00C3518C"/>
    <w:rsid w:val="00C353D1"/>
    <w:rsid w:val="00C353FA"/>
    <w:rsid w:val="00C35B61"/>
    <w:rsid w:val="00C35C6C"/>
    <w:rsid w:val="00C36B56"/>
    <w:rsid w:val="00C374F8"/>
    <w:rsid w:val="00C375E7"/>
    <w:rsid w:val="00C40705"/>
    <w:rsid w:val="00C40FCF"/>
    <w:rsid w:val="00C41EBF"/>
    <w:rsid w:val="00C42CE4"/>
    <w:rsid w:val="00C4326F"/>
    <w:rsid w:val="00C435C4"/>
    <w:rsid w:val="00C43A3C"/>
    <w:rsid w:val="00C44921"/>
    <w:rsid w:val="00C44C36"/>
    <w:rsid w:val="00C4540E"/>
    <w:rsid w:val="00C45C79"/>
    <w:rsid w:val="00C45EC1"/>
    <w:rsid w:val="00C46501"/>
    <w:rsid w:val="00C46522"/>
    <w:rsid w:val="00C46A1A"/>
    <w:rsid w:val="00C473C7"/>
    <w:rsid w:val="00C50F3A"/>
    <w:rsid w:val="00C51135"/>
    <w:rsid w:val="00C511A8"/>
    <w:rsid w:val="00C51668"/>
    <w:rsid w:val="00C519E5"/>
    <w:rsid w:val="00C51E8E"/>
    <w:rsid w:val="00C51EB3"/>
    <w:rsid w:val="00C51EB7"/>
    <w:rsid w:val="00C522C2"/>
    <w:rsid w:val="00C5249F"/>
    <w:rsid w:val="00C52A0F"/>
    <w:rsid w:val="00C52B06"/>
    <w:rsid w:val="00C52C1A"/>
    <w:rsid w:val="00C53854"/>
    <w:rsid w:val="00C538CE"/>
    <w:rsid w:val="00C53D98"/>
    <w:rsid w:val="00C53ECA"/>
    <w:rsid w:val="00C54A03"/>
    <w:rsid w:val="00C54F50"/>
    <w:rsid w:val="00C55782"/>
    <w:rsid w:val="00C55892"/>
    <w:rsid w:val="00C55CCB"/>
    <w:rsid w:val="00C55EBF"/>
    <w:rsid w:val="00C5608F"/>
    <w:rsid w:val="00C5631D"/>
    <w:rsid w:val="00C57ACF"/>
    <w:rsid w:val="00C57F72"/>
    <w:rsid w:val="00C60580"/>
    <w:rsid w:val="00C61383"/>
    <w:rsid w:val="00C61ADB"/>
    <w:rsid w:val="00C61C8D"/>
    <w:rsid w:val="00C61E08"/>
    <w:rsid w:val="00C62E1B"/>
    <w:rsid w:val="00C63335"/>
    <w:rsid w:val="00C64C41"/>
    <w:rsid w:val="00C64EF6"/>
    <w:rsid w:val="00C65479"/>
    <w:rsid w:val="00C65EDD"/>
    <w:rsid w:val="00C664D2"/>
    <w:rsid w:val="00C6696F"/>
    <w:rsid w:val="00C6733F"/>
    <w:rsid w:val="00C7154D"/>
    <w:rsid w:val="00C717B8"/>
    <w:rsid w:val="00C71BAA"/>
    <w:rsid w:val="00C71EA2"/>
    <w:rsid w:val="00C7244E"/>
    <w:rsid w:val="00C72468"/>
    <w:rsid w:val="00C72FCF"/>
    <w:rsid w:val="00C73204"/>
    <w:rsid w:val="00C73512"/>
    <w:rsid w:val="00C73AB0"/>
    <w:rsid w:val="00C73F65"/>
    <w:rsid w:val="00C73FEC"/>
    <w:rsid w:val="00C7446A"/>
    <w:rsid w:val="00C746A8"/>
    <w:rsid w:val="00C75832"/>
    <w:rsid w:val="00C76650"/>
    <w:rsid w:val="00C76699"/>
    <w:rsid w:val="00C772E3"/>
    <w:rsid w:val="00C77C68"/>
    <w:rsid w:val="00C80AB6"/>
    <w:rsid w:val="00C81712"/>
    <w:rsid w:val="00C81787"/>
    <w:rsid w:val="00C81C72"/>
    <w:rsid w:val="00C821F5"/>
    <w:rsid w:val="00C8299A"/>
    <w:rsid w:val="00C830A5"/>
    <w:rsid w:val="00C8378F"/>
    <w:rsid w:val="00C837AD"/>
    <w:rsid w:val="00C83ADB"/>
    <w:rsid w:val="00C8429F"/>
    <w:rsid w:val="00C847F8"/>
    <w:rsid w:val="00C84A7B"/>
    <w:rsid w:val="00C84DAB"/>
    <w:rsid w:val="00C858D4"/>
    <w:rsid w:val="00C85A76"/>
    <w:rsid w:val="00C86BC2"/>
    <w:rsid w:val="00C87619"/>
    <w:rsid w:val="00C8782F"/>
    <w:rsid w:val="00C878E2"/>
    <w:rsid w:val="00C879CF"/>
    <w:rsid w:val="00C87E6D"/>
    <w:rsid w:val="00C90FF2"/>
    <w:rsid w:val="00C9108D"/>
    <w:rsid w:val="00C912B8"/>
    <w:rsid w:val="00C91F19"/>
    <w:rsid w:val="00C91FB4"/>
    <w:rsid w:val="00C9222F"/>
    <w:rsid w:val="00C9250E"/>
    <w:rsid w:val="00C92676"/>
    <w:rsid w:val="00C92CF1"/>
    <w:rsid w:val="00C934CA"/>
    <w:rsid w:val="00C93625"/>
    <w:rsid w:val="00C940E8"/>
    <w:rsid w:val="00C943B2"/>
    <w:rsid w:val="00C9502E"/>
    <w:rsid w:val="00C950CC"/>
    <w:rsid w:val="00C95605"/>
    <w:rsid w:val="00C95675"/>
    <w:rsid w:val="00C95BA3"/>
    <w:rsid w:val="00C95D5C"/>
    <w:rsid w:val="00C96C27"/>
    <w:rsid w:val="00C9703A"/>
    <w:rsid w:val="00C9712A"/>
    <w:rsid w:val="00C97287"/>
    <w:rsid w:val="00C97C32"/>
    <w:rsid w:val="00C97DC8"/>
    <w:rsid w:val="00CA07BD"/>
    <w:rsid w:val="00CA0C89"/>
    <w:rsid w:val="00CA1318"/>
    <w:rsid w:val="00CA1CBC"/>
    <w:rsid w:val="00CA1DF0"/>
    <w:rsid w:val="00CA29D4"/>
    <w:rsid w:val="00CA2B41"/>
    <w:rsid w:val="00CA2F86"/>
    <w:rsid w:val="00CA331C"/>
    <w:rsid w:val="00CA3E64"/>
    <w:rsid w:val="00CA484E"/>
    <w:rsid w:val="00CA4E19"/>
    <w:rsid w:val="00CA5713"/>
    <w:rsid w:val="00CA6798"/>
    <w:rsid w:val="00CA73DB"/>
    <w:rsid w:val="00CB067E"/>
    <w:rsid w:val="00CB0851"/>
    <w:rsid w:val="00CB09A2"/>
    <w:rsid w:val="00CB1205"/>
    <w:rsid w:val="00CB1343"/>
    <w:rsid w:val="00CB1A16"/>
    <w:rsid w:val="00CB2A9D"/>
    <w:rsid w:val="00CB2B3B"/>
    <w:rsid w:val="00CB2D32"/>
    <w:rsid w:val="00CB300F"/>
    <w:rsid w:val="00CB3269"/>
    <w:rsid w:val="00CB3BF7"/>
    <w:rsid w:val="00CB3CFE"/>
    <w:rsid w:val="00CB4452"/>
    <w:rsid w:val="00CB450B"/>
    <w:rsid w:val="00CB4D9B"/>
    <w:rsid w:val="00CB4FA3"/>
    <w:rsid w:val="00CB5DA9"/>
    <w:rsid w:val="00CB5DF5"/>
    <w:rsid w:val="00CB60B6"/>
    <w:rsid w:val="00CB6213"/>
    <w:rsid w:val="00CB649D"/>
    <w:rsid w:val="00CB6650"/>
    <w:rsid w:val="00CB6EC8"/>
    <w:rsid w:val="00CB6F90"/>
    <w:rsid w:val="00CB7520"/>
    <w:rsid w:val="00CB75F5"/>
    <w:rsid w:val="00CC076A"/>
    <w:rsid w:val="00CC0D71"/>
    <w:rsid w:val="00CC0E97"/>
    <w:rsid w:val="00CC12CA"/>
    <w:rsid w:val="00CC1325"/>
    <w:rsid w:val="00CC1376"/>
    <w:rsid w:val="00CC15E6"/>
    <w:rsid w:val="00CC18E2"/>
    <w:rsid w:val="00CC19A0"/>
    <w:rsid w:val="00CC1A55"/>
    <w:rsid w:val="00CC2A8C"/>
    <w:rsid w:val="00CC3031"/>
    <w:rsid w:val="00CC3DC0"/>
    <w:rsid w:val="00CC4607"/>
    <w:rsid w:val="00CC5090"/>
    <w:rsid w:val="00CC5113"/>
    <w:rsid w:val="00CC5ECD"/>
    <w:rsid w:val="00CC6FF4"/>
    <w:rsid w:val="00CC73A1"/>
    <w:rsid w:val="00CC777F"/>
    <w:rsid w:val="00CD033C"/>
    <w:rsid w:val="00CD03E1"/>
    <w:rsid w:val="00CD04B8"/>
    <w:rsid w:val="00CD0B40"/>
    <w:rsid w:val="00CD0CB0"/>
    <w:rsid w:val="00CD0E02"/>
    <w:rsid w:val="00CD0E68"/>
    <w:rsid w:val="00CD0F9F"/>
    <w:rsid w:val="00CD0FA8"/>
    <w:rsid w:val="00CD0FFA"/>
    <w:rsid w:val="00CD105C"/>
    <w:rsid w:val="00CD1248"/>
    <w:rsid w:val="00CD15DB"/>
    <w:rsid w:val="00CD2365"/>
    <w:rsid w:val="00CD2576"/>
    <w:rsid w:val="00CD2656"/>
    <w:rsid w:val="00CD2DC5"/>
    <w:rsid w:val="00CD3347"/>
    <w:rsid w:val="00CD3825"/>
    <w:rsid w:val="00CD3A93"/>
    <w:rsid w:val="00CD50B9"/>
    <w:rsid w:val="00CD51F9"/>
    <w:rsid w:val="00CD57A6"/>
    <w:rsid w:val="00CD5F63"/>
    <w:rsid w:val="00CD6193"/>
    <w:rsid w:val="00CD6248"/>
    <w:rsid w:val="00CD6391"/>
    <w:rsid w:val="00CD63F3"/>
    <w:rsid w:val="00CD65CB"/>
    <w:rsid w:val="00CD6769"/>
    <w:rsid w:val="00CD7078"/>
    <w:rsid w:val="00CD73E3"/>
    <w:rsid w:val="00CD7A1B"/>
    <w:rsid w:val="00CE0710"/>
    <w:rsid w:val="00CE0A32"/>
    <w:rsid w:val="00CE12A3"/>
    <w:rsid w:val="00CE1551"/>
    <w:rsid w:val="00CE1AC1"/>
    <w:rsid w:val="00CE1C80"/>
    <w:rsid w:val="00CE1E70"/>
    <w:rsid w:val="00CE238B"/>
    <w:rsid w:val="00CE25FD"/>
    <w:rsid w:val="00CE2D17"/>
    <w:rsid w:val="00CE36F0"/>
    <w:rsid w:val="00CE3DAE"/>
    <w:rsid w:val="00CE3E4A"/>
    <w:rsid w:val="00CE4BBF"/>
    <w:rsid w:val="00CE4DC2"/>
    <w:rsid w:val="00CE4E71"/>
    <w:rsid w:val="00CE518D"/>
    <w:rsid w:val="00CE64F1"/>
    <w:rsid w:val="00CE6ACB"/>
    <w:rsid w:val="00CE6DB0"/>
    <w:rsid w:val="00CE766A"/>
    <w:rsid w:val="00CF012B"/>
    <w:rsid w:val="00CF04AA"/>
    <w:rsid w:val="00CF05A1"/>
    <w:rsid w:val="00CF0B38"/>
    <w:rsid w:val="00CF0B92"/>
    <w:rsid w:val="00CF0C31"/>
    <w:rsid w:val="00CF12AD"/>
    <w:rsid w:val="00CF1F4F"/>
    <w:rsid w:val="00CF2674"/>
    <w:rsid w:val="00CF2B53"/>
    <w:rsid w:val="00CF3084"/>
    <w:rsid w:val="00CF349F"/>
    <w:rsid w:val="00CF367E"/>
    <w:rsid w:val="00CF3755"/>
    <w:rsid w:val="00CF3890"/>
    <w:rsid w:val="00CF4299"/>
    <w:rsid w:val="00CF4CD3"/>
    <w:rsid w:val="00CF4EFF"/>
    <w:rsid w:val="00CF510D"/>
    <w:rsid w:val="00CF5DD4"/>
    <w:rsid w:val="00CF5F8C"/>
    <w:rsid w:val="00CF6200"/>
    <w:rsid w:val="00CF66C9"/>
    <w:rsid w:val="00CF751A"/>
    <w:rsid w:val="00CF7744"/>
    <w:rsid w:val="00D00082"/>
    <w:rsid w:val="00D00646"/>
    <w:rsid w:val="00D0084A"/>
    <w:rsid w:val="00D00FFD"/>
    <w:rsid w:val="00D01B6C"/>
    <w:rsid w:val="00D01BB4"/>
    <w:rsid w:val="00D01D7B"/>
    <w:rsid w:val="00D033DF"/>
    <w:rsid w:val="00D036BE"/>
    <w:rsid w:val="00D03B57"/>
    <w:rsid w:val="00D03E8E"/>
    <w:rsid w:val="00D042BE"/>
    <w:rsid w:val="00D043EC"/>
    <w:rsid w:val="00D0487E"/>
    <w:rsid w:val="00D04BD2"/>
    <w:rsid w:val="00D04DAC"/>
    <w:rsid w:val="00D05388"/>
    <w:rsid w:val="00D05E68"/>
    <w:rsid w:val="00D068BE"/>
    <w:rsid w:val="00D06E76"/>
    <w:rsid w:val="00D06F50"/>
    <w:rsid w:val="00D070CD"/>
    <w:rsid w:val="00D07343"/>
    <w:rsid w:val="00D07392"/>
    <w:rsid w:val="00D0799D"/>
    <w:rsid w:val="00D07A37"/>
    <w:rsid w:val="00D07DC2"/>
    <w:rsid w:val="00D1041E"/>
    <w:rsid w:val="00D10545"/>
    <w:rsid w:val="00D1061E"/>
    <w:rsid w:val="00D11996"/>
    <w:rsid w:val="00D11A16"/>
    <w:rsid w:val="00D11F9C"/>
    <w:rsid w:val="00D11FA3"/>
    <w:rsid w:val="00D121A5"/>
    <w:rsid w:val="00D123E4"/>
    <w:rsid w:val="00D1265B"/>
    <w:rsid w:val="00D12CB3"/>
    <w:rsid w:val="00D130EE"/>
    <w:rsid w:val="00D13F11"/>
    <w:rsid w:val="00D140B0"/>
    <w:rsid w:val="00D143FD"/>
    <w:rsid w:val="00D144FA"/>
    <w:rsid w:val="00D14F57"/>
    <w:rsid w:val="00D151A8"/>
    <w:rsid w:val="00D1566F"/>
    <w:rsid w:val="00D15EA6"/>
    <w:rsid w:val="00D1650C"/>
    <w:rsid w:val="00D16A51"/>
    <w:rsid w:val="00D16DBD"/>
    <w:rsid w:val="00D17C41"/>
    <w:rsid w:val="00D17C81"/>
    <w:rsid w:val="00D20D35"/>
    <w:rsid w:val="00D2170D"/>
    <w:rsid w:val="00D21990"/>
    <w:rsid w:val="00D21EE7"/>
    <w:rsid w:val="00D2278B"/>
    <w:rsid w:val="00D23054"/>
    <w:rsid w:val="00D232FE"/>
    <w:rsid w:val="00D244A4"/>
    <w:rsid w:val="00D25926"/>
    <w:rsid w:val="00D25DB8"/>
    <w:rsid w:val="00D263C5"/>
    <w:rsid w:val="00D26520"/>
    <w:rsid w:val="00D26877"/>
    <w:rsid w:val="00D27691"/>
    <w:rsid w:val="00D301D2"/>
    <w:rsid w:val="00D30D71"/>
    <w:rsid w:val="00D30EEF"/>
    <w:rsid w:val="00D3200C"/>
    <w:rsid w:val="00D3291A"/>
    <w:rsid w:val="00D32E61"/>
    <w:rsid w:val="00D32ECB"/>
    <w:rsid w:val="00D32F4B"/>
    <w:rsid w:val="00D33257"/>
    <w:rsid w:val="00D337A1"/>
    <w:rsid w:val="00D33AEC"/>
    <w:rsid w:val="00D35419"/>
    <w:rsid w:val="00D35ABF"/>
    <w:rsid w:val="00D3638D"/>
    <w:rsid w:val="00D36CB7"/>
    <w:rsid w:val="00D40079"/>
    <w:rsid w:val="00D426A7"/>
    <w:rsid w:val="00D43699"/>
    <w:rsid w:val="00D43736"/>
    <w:rsid w:val="00D43803"/>
    <w:rsid w:val="00D442BD"/>
    <w:rsid w:val="00D447A4"/>
    <w:rsid w:val="00D4569B"/>
    <w:rsid w:val="00D45705"/>
    <w:rsid w:val="00D458F2"/>
    <w:rsid w:val="00D466B4"/>
    <w:rsid w:val="00D467A2"/>
    <w:rsid w:val="00D46F06"/>
    <w:rsid w:val="00D47359"/>
    <w:rsid w:val="00D478F1"/>
    <w:rsid w:val="00D47AA3"/>
    <w:rsid w:val="00D47D77"/>
    <w:rsid w:val="00D5011F"/>
    <w:rsid w:val="00D50B93"/>
    <w:rsid w:val="00D50C67"/>
    <w:rsid w:val="00D515CE"/>
    <w:rsid w:val="00D51D65"/>
    <w:rsid w:val="00D51E58"/>
    <w:rsid w:val="00D5215E"/>
    <w:rsid w:val="00D534D8"/>
    <w:rsid w:val="00D53618"/>
    <w:rsid w:val="00D53C03"/>
    <w:rsid w:val="00D54078"/>
    <w:rsid w:val="00D548DF"/>
    <w:rsid w:val="00D5526B"/>
    <w:rsid w:val="00D5534A"/>
    <w:rsid w:val="00D557C2"/>
    <w:rsid w:val="00D55C83"/>
    <w:rsid w:val="00D55EC1"/>
    <w:rsid w:val="00D56EAE"/>
    <w:rsid w:val="00D6012A"/>
    <w:rsid w:val="00D6029D"/>
    <w:rsid w:val="00D6072B"/>
    <w:rsid w:val="00D61125"/>
    <w:rsid w:val="00D6115A"/>
    <w:rsid w:val="00D62846"/>
    <w:rsid w:val="00D62B25"/>
    <w:rsid w:val="00D62C9D"/>
    <w:rsid w:val="00D62E4E"/>
    <w:rsid w:val="00D6323B"/>
    <w:rsid w:val="00D63DF4"/>
    <w:rsid w:val="00D63FCC"/>
    <w:rsid w:val="00D6526E"/>
    <w:rsid w:val="00D65441"/>
    <w:rsid w:val="00D659AA"/>
    <w:rsid w:val="00D65FCE"/>
    <w:rsid w:val="00D66610"/>
    <w:rsid w:val="00D669BD"/>
    <w:rsid w:val="00D6725C"/>
    <w:rsid w:val="00D67A10"/>
    <w:rsid w:val="00D70192"/>
    <w:rsid w:val="00D70766"/>
    <w:rsid w:val="00D70D8D"/>
    <w:rsid w:val="00D722A2"/>
    <w:rsid w:val="00D725D7"/>
    <w:rsid w:val="00D73301"/>
    <w:rsid w:val="00D735B2"/>
    <w:rsid w:val="00D73607"/>
    <w:rsid w:val="00D73DA4"/>
    <w:rsid w:val="00D7429D"/>
    <w:rsid w:val="00D75898"/>
    <w:rsid w:val="00D75952"/>
    <w:rsid w:val="00D75A8B"/>
    <w:rsid w:val="00D7616C"/>
    <w:rsid w:val="00D7628C"/>
    <w:rsid w:val="00D76404"/>
    <w:rsid w:val="00D76637"/>
    <w:rsid w:val="00D76B37"/>
    <w:rsid w:val="00D76CD8"/>
    <w:rsid w:val="00D7700C"/>
    <w:rsid w:val="00D7720E"/>
    <w:rsid w:val="00D7771C"/>
    <w:rsid w:val="00D80500"/>
    <w:rsid w:val="00D821ED"/>
    <w:rsid w:val="00D82D84"/>
    <w:rsid w:val="00D83147"/>
    <w:rsid w:val="00D8329A"/>
    <w:rsid w:val="00D832FB"/>
    <w:rsid w:val="00D834BE"/>
    <w:rsid w:val="00D83B5F"/>
    <w:rsid w:val="00D849D9"/>
    <w:rsid w:val="00D84A6D"/>
    <w:rsid w:val="00D85AF4"/>
    <w:rsid w:val="00D85C33"/>
    <w:rsid w:val="00D86447"/>
    <w:rsid w:val="00D86F87"/>
    <w:rsid w:val="00D8736B"/>
    <w:rsid w:val="00D90704"/>
    <w:rsid w:val="00D90D51"/>
    <w:rsid w:val="00D910A2"/>
    <w:rsid w:val="00D916C3"/>
    <w:rsid w:val="00D917AC"/>
    <w:rsid w:val="00D9236C"/>
    <w:rsid w:val="00D9284F"/>
    <w:rsid w:val="00D932B6"/>
    <w:rsid w:val="00D93530"/>
    <w:rsid w:val="00D93B5A"/>
    <w:rsid w:val="00D93C4E"/>
    <w:rsid w:val="00D9467B"/>
    <w:rsid w:val="00D94810"/>
    <w:rsid w:val="00D94CEF"/>
    <w:rsid w:val="00D94F03"/>
    <w:rsid w:val="00D95782"/>
    <w:rsid w:val="00D95817"/>
    <w:rsid w:val="00D96062"/>
    <w:rsid w:val="00D964AD"/>
    <w:rsid w:val="00D96924"/>
    <w:rsid w:val="00D96FB7"/>
    <w:rsid w:val="00D97C6A"/>
    <w:rsid w:val="00DA030D"/>
    <w:rsid w:val="00DA0A04"/>
    <w:rsid w:val="00DA1274"/>
    <w:rsid w:val="00DA14CD"/>
    <w:rsid w:val="00DA16F0"/>
    <w:rsid w:val="00DA1A81"/>
    <w:rsid w:val="00DA1B60"/>
    <w:rsid w:val="00DA1C84"/>
    <w:rsid w:val="00DA1DCA"/>
    <w:rsid w:val="00DA2494"/>
    <w:rsid w:val="00DA377A"/>
    <w:rsid w:val="00DA3DB0"/>
    <w:rsid w:val="00DA3E43"/>
    <w:rsid w:val="00DA47ED"/>
    <w:rsid w:val="00DA52BB"/>
    <w:rsid w:val="00DA53F2"/>
    <w:rsid w:val="00DA53FA"/>
    <w:rsid w:val="00DA5D60"/>
    <w:rsid w:val="00DA6797"/>
    <w:rsid w:val="00DA6B9C"/>
    <w:rsid w:val="00DA6EBD"/>
    <w:rsid w:val="00DA7917"/>
    <w:rsid w:val="00DA7A6B"/>
    <w:rsid w:val="00DA7C24"/>
    <w:rsid w:val="00DA7DB2"/>
    <w:rsid w:val="00DA7E69"/>
    <w:rsid w:val="00DA7F48"/>
    <w:rsid w:val="00DB0231"/>
    <w:rsid w:val="00DB0492"/>
    <w:rsid w:val="00DB1E2C"/>
    <w:rsid w:val="00DB224A"/>
    <w:rsid w:val="00DB2733"/>
    <w:rsid w:val="00DB2997"/>
    <w:rsid w:val="00DB34B7"/>
    <w:rsid w:val="00DB37C9"/>
    <w:rsid w:val="00DB387A"/>
    <w:rsid w:val="00DB387C"/>
    <w:rsid w:val="00DB3C23"/>
    <w:rsid w:val="00DB53F3"/>
    <w:rsid w:val="00DB584B"/>
    <w:rsid w:val="00DB5A41"/>
    <w:rsid w:val="00DB5E37"/>
    <w:rsid w:val="00DB5FEF"/>
    <w:rsid w:val="00DB625F"/>
    <w:rsid w:val="00DB651D"/>
    <w:rsid w:val="00DB6648"/>
    <w:rsid w:val="00DB6818"/>
    <w:rsid w:val="00DB69FA"/>
    <w:rsid w:val="00DB6F75"/>
    <w:rsid w:val="00DB723A"/>
    <w:rsid w:val="00DB72A6"/>
    <w:rsid w:val="00DB761F"/>
    <w:rsid w:val="00DB7CB0"/>
    <w:rsid w:val="00DB7F33"/>
    <w:rsid w:val="00DC00CB"/>
    <w:rsid w:val="00DC0D35"/>
    <w:rsid w:val="00DC0EE9"/>
    <w:rsid w:val="00DC189C"/>
    <w:rsid w:val="00DC1990"/>
    <w:rsid w:val="00DC1CBC"/>
    <w:rsid w:val="00DC200A"/>
    <w:rsid w:val="00DC3D91"/>
    <w:rsid w:val="00DC40AE"/>
    <w:rsid w:val="00DC5043"/>
    <w:rsid w:val="00DC50E4"/>
    <w:rsid w:val="00DC59F5"/>
    <w:rsid w:val="00DC5AA2"/>
    <w:rsid w:val="00DC62A4"/>
    <w:rsid w:val="00DC6C53"/>
    <w:rsid w:val="00DC6DA3"/>
    <w:rsid w:val="00DC7853"/>
    <w:rsid w:val="00DD0F99"/>
    <w:rsid w:val="00DD2387"/>
    <w:rsid w:val="00DD2F70"/>
    <w:rsid w:val="00DD310D"/>
    <w:rsid w:val="00DD3602"/>
    <w:rsid w:val="00DD361D"/>
    <w:rsid w:val="00DD3A4C"/>
    <w:rsid w:val="00DD3B73"/>
    <w:rsid w:val="00DD3F09"/>
    <w:rsid w:val="00DD4E82"/>
    <w:rsid w:val="00DD5C16"/>
    <w:rsid w:val="00DD5F62"/>
    <w:rsid w:val="00DD62A6"/>
    <w:rsid w:val="00DD6718"/>
    <w:rsid w:val="00DD6BB3"/>
    <w:rsid w:val="00DD7042"/>
    <w:rsid w:val="00DD758C"/>
    <w:rsid w:val="00DD75AF"/>
    <w:rsid w:val="00DD775F"/>
    <w:rsid w:val="00DE091D"/>
    <w:rsid w:val="00DE0957"/>
    <w:rsid w:val="00DE11A2"/>
    <w:rsid w:val="00DE124F"/>
    <w:rsid w:val="00DE3530"/>
    <w:rsid w:val="00DE4094"/>
    <w:rsid w:val="00DE510D"/>
    <w:rsid w:val="00DE56E6"/>
    <w:rsid w:val="00DE5ADE"/>
    <w:rsid w:val="00DE5DF6"/>
    <w:rsid w:val="00DE69B3"/>
    <w:rsid w:val="00DE6F02"/>
    <w:rsid w:val="00DE7F4F"/>
    <w:rsid w:val="00DF02C7"/>
    <w:rsid w:val="00DF0A1E"/>
    <w:rsid w:val="00DF0A38"/>
    <w:rsid w:val="00DF0F57"/>
    <w:rsid w:val="00DF1189"/>
    <w:rsid w:val="00DF2922"/>
    <w:rsid w:val="00DF2F5B"/>
    <w:rsid w:val="00DF3EF3"/>
    <w:rsid w:val="00DF41C7"/>
    <w:rsid w:val="00DF46EA"/>
    <w:rsid w:val="00DF4866"/>
    <w:rsid w:val="00DF4F9C"/>
    <w:rsid w:val="00DF509A"/>
    <w:rsid w:val="00DF557B"/>
    <w:rsid w:val="00DF583A"/>
    <w:rsid w:val="00DF598E"/>
    <w:rsid w:val="00DF5D02"/>
    <w:rsid w:val="00DF6290"/>
    <w:rsid w:val="00DF66D0"/>
    <w:rsid w:val="00DF675C"/>
    <w:rsid w:val="00DF6A8F"/>
    <w:rsid w:val="00DF6B8E"/>
    <w:rsid w:val="00DF6B93"/>
    <w:rsid w:val="00DF6C56"/>
    <w:rsid w:val="00DF6F61"/>
    <w:rsid w:val="00E006D1"/>
    <w:rsid w:val="00E0131A"/>
    <w:rsid w:val="00E0183A"/>
    <w:rsid w:val="00E0206F"/>
    <w:rsid w:val="00E0209E"/>
    <w:rsid w:val="00E02AC5"/>
    <w:rsid w:val="00E055D1"/>
    <w:rsid w:val="00E05950"/>
    <w:rsid w:val="00E05A69"/>
    <w:rsid w:val="00E05E89"/>
    <w:rsid w:val="00E060DE"/>
    <w:rsid w:val="00E064E9"/>
    <w:rsid w:val="00E06837"/>
    <w:rsid w:val="00E06B0C"/>
    <w:rsid w:val="00E07483"/>
    <w:rsid w:val="00E0758F"/>
    <w:rsid w:val="00E0784D"/>
    <w:rsid w:val="00E10187"/>
    <w:rsid w:val="00E1018B"/>
    <w:rsid w:val="00E10673"/>
    <w:rsid w:val="00E106E4"/>
    <w:rsid w:val="00E108C3"/>
    <w:rsid w:val="00E10D32"/>
    <w:rsid w:val="00E112C1"/>
    <w:rsid w:val="00E116FF"/>
    <w:rsid w:val="00E1174E"/>
    <w:rsid w:val="00E122C3"/>
    <w:rsid w:val="00E12DED"/>
    <w:rsid w:val="00E13586"/>
    <w:rsid w:val="00E136AF"/>
    <w:rsid w:val="00E13E0D"/>
    <w:rsid w:val="00E14148"/>
    <w:rsid w:val="00E142A5"/>
    <w:rsid w:val="00E14501"/>
    <w:rsid w:val="00E14751"/>
    <w:rsid w:val="00E149AE"/>
    <w:rsid w:val="00E1519E"/>
    <w:rsid w:val="00E164F5"/>
    <w:rsid w:val="00E16643"/>
    <w:rsid w:val="00E17160"/>
    <w:rsid w:val="00E17264"/>
    <w:rsid w:val="00E17B6F"/>
    <w:rsid w:val="00E22087"/>
    <w:rsid w:val="00E2233A"/>
    <w:rsid w:val="00E22519"/>
    <w:rsid w:val="00E22574"/>
    <w:rsid w:val="00E22A67"/>
    <w:rsid w:val="00E234AB"/>
    <w:rsid w:val="00E23D14"/>
    <w:rsid w:val="00E23DDC"/>
    <w:rsid w:val="00E24569"/>
    <w:rsid w:val="00E248C4"/>
    <w:rsid w:val="00E25E22"/>
    <w:rsid w:val="00E25F68"/>
    <w:rsid w:val="00E26252"/>
    <w:rsid w:val="00E268F6"/>
    <w:rsid w:val="00E3061E"/>
    <w:rsid w:val="00E30999"/>
    <w:rsid w:val="00E30CA4"/>
    <w:rsid w:val="00E327D2"/>
    <w:rsid w:val="00E329E2"/>
    <w:rsid w:val="00E32A3A"/>
    <w:rsid w:val="00E33319"/>
    <w:rsid w:val="00E3333C"/>
    <w:rsid w:val="00E33349"/>
    <w:rsid w:val="00E3363D"/>
    <w:rsid w:val="00E342A8"/>
    <w:rsid w:val="00E346FF"/>
    <w:rsid w:val="00E34E6E"/>
    <w:rsid w:val="00E34F35"/>
    <w:rsid w:val="00E351DF"/>
    <w:rsid w:val="00E35C07"/>
    <w:rsid w:val="00E367B2"/>
    <w:rsid w:val="00E37644"/>
    <w:rsid w:val="00E37C7D"/>
    <w:rsid w:val="00E40848"/>
    <w:rsid w:val="00E41207"/>
    <w:rsid w:val="00E42683"/>
    <w:rsid w:val="00E42AE9"/>
    <w:rsid w:val="00E4304E"/>
    <w:rsid w:val="00E432AC"/>
    <w:rsid w:val="00E434AB"/>
    <w:rsid w:val="00E43943"/>
    <w:rsid w:val="00E43997"/>
    <w:rsid w:val="00E43B34"/>
    <w:rsid w:val="00E44151"/>
    <w:rsid w:val="00E44832"/>
    <w:rsid w:val="00E4490D"/>
    <w:rsid w:val="00E44CE8"/>
    <w:rsid w:val="00E45A4F"/>
    <w:rsid w:val="00E465E4"/>
    <w:rsid w:val="00E47462"/>
    <w:rsid w:val="00E47607"/>
    <w:rsid w:val="00E47A2A"/>
    <w:rsid w:val="00E51473"/>
    <w:rsid w:val="00E514E0"/>
    <w:rsid w:val="00E5190B"/>
    <w:rsid w:val="00E51A4D"/>
    <w:rsid w:val="00E53735"/>
    <w:rsid w:val="00E53CA7"/>
    <w:rsid w:val="00E53D12"/>
    <w:rsid w:val="00E54086"/>
    <w:rsid w:val="00E546A5"/>
    <w:rsid w:val="00E54802"/>
    <w:rsid w:val="00E54F11"/>
    <w:rsid w:val="00E54F3B"/>
    <w:rsid w:val="00E55607"/>
    <w:rsid w:val="00E5570E"/>
    <w:rsid w:val="00E55A86"/>
    <w:rsid w:val="00E56184"/>
    <w:rsid w:val="00E56AA1"/>
    <w:rsid w:val="00E5720F"/>
    <w:rsid w:val="00E57979"/>
    <w:rsid w:val="00E608A1"/>
    <w:rsid w:val="00E61035"/>
    <w:rsid w:val="00E61760"/>
    <w:rsid w:val="00E62159"/>
    <w:rsid w:val="00E626BE"/>
    <w:rsid w:val="00E62780"/>
    <w:rsid w:val="00E62E9F"/>
    <w:rsid w:val="00E630B4"/>
    <w:rsid w:val="00E63895"/>
    <w:rsid w:val="00E63AD3"/>
    <w:rsid w:val="00E64115"/>
    <w:rsid w:val="00E645D7"/>
    <w:rsid w:val="00E6540A"/>
    <w:rsid w:val="00E65D4F"/>
    <w:rsid w:val="00E65F99"/>
    <w:rsid w:val="00E66337"/>
    <w:rsid w:val="00E66818"/>
    <w:rsid w:val="00E66F36"/>
    <w:rsid w:val="00E674C2"/>
    <w:rsid w:val="00E67540"/>
    <w:rsid w:val="00E675FA"/>
    <w:rsid w:val="00E67E11"/>
    <w:rsid w:val="00E7139A"/>
    <w:rsid w:val="00E7177E"/>
    <w:rsid w:val="00E71EB9"/>
    <w:rsid w:val="00E7213D"/>
    <w:rsid w:val="00E722F0"/>
    <w:rsid w:val="00E72B00"/>
    <w:rsid w:val="00E72B44"/>
    <w:rsid w:val="00E7315C"/>
    <w:rsid w:val="00E73A8C"/>
    <w:rsid w:val="00E7478A"/>
    <w:rsid w:val="00E753DF"/>
    <w:rsid w:val="00E75798"/>
    <w:rsid w:val="00E77F05"/>
    <w:rsid w:val="00E8042F"/>
    <w:rsid w:val="00E80726"/>
    <w:rsid w:val="00E8094D"/>
    <w:rsid w:val="00E818CD"/>
    <w:rsid w:val="00E819F9"/>
    <w:rsid w:val="00E81AFD"/>
    <w:rsid w:val="00E8240F"/>
    <w:rsid w:val="00E8244F"/>
    <w:rsid w:val="00E83A43"/>
    <w:rsid w:val="00E8500B"/>
    <w:rsid w:val="00E8575B"/>
    <w:rsid w:val="00E85E05"/>
    <w:rsid w:val="00E85E78"/>
    <w:rsid w:val="00E860B3"/>
    <w:rsid w:val="00E86C57"/>
    <w:rsid w:val="00E873B8"/>
    <w:rsid w:val="00E87942"/>
    <w:rsid w:val="00E8799A"/>
    <w:rsid w:val="00E87D7B"/>
    <w:rsid w:val="00E90839"/>
    <w:rsid w:val="00E91074"/>
    <w:rsid w:val="00E9114E"/>
    <w:rsid w:val="00E9166F"/>
    <w:rsid w:val="00E92161"/>
    <w:rsid w:val="00E928ED"/>
    <w:rsid w:val="00E9290C"/>
    <w:rsid w:val="00E92A63"/>
    <w:rsid w:val="00E92BB7"/>
    <w:rsid w:val="00E92F4E"/>
    <w:rsid w:val="00E93166"/>
    <w:rsid w:val="00E9355E"/>
    <w:rsid w:val="00E9399D"/>
    <w:rsid w:val="00E93EAB"/>
    <w:rsid w:val="00E94539"/>
    <w:rsid w:val="00E949F4"/>
    <w:rsid w:val="00E95991"/>
    <w:rsid w:val="00E95DEC"/>
    <w:rsid w:val="00E963A7"/>
    <w:rsid w:val="00E971ED"/>
    <w:rsid w:val="00E97498"/>
    <w:rsid w:val="00EA0149"/>
    <w:rsid w:val="00EA0248"/>
    <w:rsid w:val="00EA04C1"/>
    <w:rsid w:val="00EA072B"/>
    <w:rsid w:val="00EA0DC1"/>
    <w:rsid w:val="00EA1212"/>
    <w:rsid w:val="00EA1E15"/>
    <w:rsid w:val="00EA2685"/>
    <w:rsid w:val="00EA2B49"/>
    <w:rsid w:val="00EA3263"/>
    <w:rsid w:val="00EA398D"/>
    <w:rsid w:val="00EA3C23"/>
    <w:rsid w:val="00EA41C7"/>
    <w:rsid w:val="00EA454C"/>
    <w:rsid w:val="00EA4802"/>
    <w:rsid w:val="00EA4825"/>
    <w:rsid w:val="00EA4E34"/>
    <w:rsid w:val="00EA54AB"/>
    <w:rsid w:val="00EA552E"/>
    <w:rsid w:val="00EA6585"/>
    <w:rsid w:val="00EA6E2C"/>
    <w:rsid w:val="00EA70BB"/>
    <w:rsid w:val="00EA7ACA"/>
    <w:rsid w:val="00EA7B41"/>
    <w:rsid w:val="00EA7DB5"/>
    <w:rsid w:val="00EA7E68"/>
    <w:rsid w:val="00EB040B"/>
    <w:rsid w:val="00EB05DB"/>
    <w:rsid w:val="00EB09EC"/>
    <w:rsid w:val="00EB135C"/>
    <w:rsid w:val="00EB1E1A"/>
    <w:rsid w:val="00EB21D2"/>
    <w:rsid w:val="00EB239D"/>
    <w:rsid w:val="00EB23AB"/>
    <w:rsid w:val="00EB2F32"/>
    <w:rsid w:val="00EB3F00"/>
    <w:rsid w:val="00EB3F24"/>
    <w:rsid w:val="00EB3FD0"/>
    <w:rsid w:val="00EB4209"/>
    <w:rsid w:val="00EB46DE"/>
    <w:rsid w:val="00EB4721"/>
    <w:rsid w:val="00EB4869"/>
    <w:rsid w:val="00EB62A5"/>
    <w:rsid w:val="00EB6903"/>
    <w:rsid w:val="00EB6F23"/>
    <w:rsid w:val="00EB7678"/>
    <w:rsid w:val="00EB77C7"/>
    <w:rsid w:val="00EB77E1"/>
    <w:rsid w:val="00EC011F"/>
    <w:rsid w:val="00EC0260"/>
    <w:rsid w:val="00EC037E"/>
    <w:rsid w:val="00EC061E"/>
    <w:rsid w:val="00EC066B"/>
    <w:rsid w:val="00EC06AB"/>
    <w:rsid w:val="00EC0DDE"/>
    <w:rsid w:val="00EC139F"/>
    <w:rsid w:val="00EC195E"/>
    <w:rsid w:val="00EC1AFF"/>
    <w:rsid w:val="00EC1DED"/>
    <w:rsid w:val="00EC2236"/>
    <w:rsid w:val="00EC276F"/>
    <w:rsid w:val="00EC27B8"/>
    <w:rsid w:val="00EC2B01"/>
    <w:rsid w:val="00EC3214"/>
    <w:rsid w:val="00EC33DB"/>
    <w:rsid w:val="00EC39B8"/>
    <w:rsid w:val="00EC3BF0"/>
    <w:rsid w:val="00EC3C40"/>
    <w:rsid w:val="00EC4383"/>
    <w:rsid w:val="00EC457A"/>
    <w:rsid w:val="00EC4A20"/>
    <w:rsid w:val="00EC52A0"/>
    <w:rsid w:val="00EC53FD"/>
    <w:rsid w:val="00EC5708"/>
    <w:rsid w:val="00EC5A45"/>
    <w:rsid w:val="00EC5E75"/>
    <w:rsid w:val="00EC64F4"/>
    <w:rsid w:val="00EC6705"/>
    <w:rsid w:val="00EC6710"/>
    <w:rsid w:val="00EC6DE4"/>
    <w:rsid w:val="00EC7926"/>
    <w:rsid w:val="00EC7999"/>
    <w:rsid w:val="00EC7C71"/>
    <w:rsid w:val="00ED00EF"/>
    <w:rsid w:val="00ED03B5"/>
    <w:rsid w:val="00ED06AC"/>
    <w:rsid w:val="00ED0DBD"/>
    <w:rsid w:val="00ED0E3F"/>
    <w:rsid w:val="00ED14E0"/>
    <w:rsid w:val="00ED1667"/>
    <w:rsid w:val="00ED16A5"/>
    <w:rsid w:val="00ED1933"/>
    <w:rsid w:val="00ED2118"/>
    <w:rsid w:val="00ED249E"/>
    <w:rsid w:val="00ED295D"/>
    <w:rsid w:val="00ED2D71"/>
    <w:rsid w:val="00ED2D94"/>
    <w:rsid w:val="00ED2E85"/>
    <w:rsid w:val="00ED330C"/>
    <w:rsid w:val="00ED37B1"/>
    <w:rsid w:val="00ED4678"/>
    <w:rsid w:val="00ED46B6"/>
    <w:rsid w:val="00ED4B4B"/>
    <w:rsid w:val="00ED553C"/>
    <w:rsid w:val="00ED5688"/>
    <w:rsid w:val="00ED58EE"/>
    <w:rsid w:val="00ED5FE3"/>
    <w:rsid w:val="00ED67A4"/>
    <w:rsid w:val="00ED6A55"/>
    <w:rsid w:val="00ED6A8F"/>
    <w:rsid w:val="00ED7A3B"/>
    <w:rsid w:val="00EE01B5"/>
    <w:rsid w:val="00EE0770"/>
    <w:rsid w:val="00EE15CC"/>
    <w:rsid w:val="00EE1709"/>
    <w:rsid w:val="00EE2FA1"/>
    <w:rsid w:val="00EE31A2"/>
    <w:rsid w:val="00EE399F"/>
    <w:rsid w:val="00EE4518"/>
    <w:rsid w:val="00EE4588"/>
    <w:rsid w:val="00EE46DF"/>
    <w:rsid w:val="00EE4DB6"/>
    <w:rsid w:val="00EE561C"/>
    <w:rsid w:val="00EE603B"/>
    <w:rsid w:val="00EE6D0E"/>
    <w:rsid w:val="00EE7765"/>
    <w:rsid w:val="00EE7767"/>
    <w:rsid w:val="00EF04E8"/>
    <w:rsid w:val="00EF065F"/>
    <w:rsid w:val="00EF08FD"/>
    <w:rsid w:val="00EF0B19"/>
    <w:rsid w:val="00EF14A1"/>
    <w:rsid w:val="00EF1986"/>
    <w:rsid w:val="00EF1E3E"/>
    <w:rsid w:val="00EF2049"/>
    <w:rsid w:val="00EF2309"/>
    <w:rsid w:val="00EF23FC"/>
    <w:rsid w:val="00EF24C2"/>
    <w:rsid w:val="00EF2739"/>
    <w:rsid w:val="00EF3E38"/>
    <w:rsid w:val="00EF4E63"/>
    <w:rsid w:val="00EF5281"/>
    <w:rsid w:val="00EF5C53"/>
    <w:rsid w:val="00EF68B6"/>
    <w:rsid w:val="00EF6BB4"/>
    <w:rsid w:val="00EF713C"/>
    <w:rsid w:val="00F00C69"/>
    <w:rsid w:val="00F0118A"/>
    <w:rsid w:val="00F018AE"/>
    <w:rsid w:val="00F01B82"/>
    <w:rsid w:val="00F01DB9"/>
    <w:rsid w:val="00F0203E"/>
    <w:rsid w:val="00F02401"/>
    <w:rsid w:val="00F02880"/>
    <w:rsid w:val="00F02E5A"/>
    <w:rsid w:val="00F039F7"/>
    <w:rsid w:val="00F03B18"/>
    <w:rsid w:val="00F04978"/>
    <w:rsid w:val="00F04AAB"/>
    <w:rsid w:val="00F052A5"/>
    <w:rsid w:val="00F05C4E"/>
    <w:rsid w:val="00F05CE6"/>
    <w:rsid w:val="00F05EB1"/>
    <w:rsid w:val="00F06C48"/>
    <w:rsid w:val="00F06D60"/>
    <w:rsid w:val="00F07592"/>
    <w:rsid w:val="00F07B4D"/>
    <w:rsid w:val="00F07BDB"/>
    <w:rsid w:val="00F07C65"/>
    <w:rsid w:val="00F07D3A"/>
    <w:rsid w:val="00F07DBC"/>
    <w:rsid w:val="00F10E85"/>
    <w:rsid w:val="00F117A7"/>
    <w:rsid w:val="00F119CD"/>
    <w:rsid w:val="00F11CA3"/>
    <w:rsid w:val="00F124C5"/>
    <w:rsid w:val="00F12762"/>
    <w:rsid w:val="00F12A8E"/>
    <w:rsid w:val="00F13181"/>
    <w:rsid w:val="00F144D7"/>
    <w:rsid w:val="00F15448"/>
    <w:rsid w:val="00F15677"/>
    <w:rsid w:val="00F15AC2"/>
    <w:rsid w:val="00F15DC7"/>
    <w:rsid w:val="00F160DD"/>
    <w:rsid w:val="00F160EB"/>
    <w:rsid w:val="00F1768E"/>
    <w:rsid w:val="00F202F8"/>
    <w:rsid w:val="00F206E0"/>
    <w:rsid w:val="00F20DB0"/>
    <w:rsid w:val="00F21060"/>
    <w:rsid w:val="00F21454"/>
    <w:rsid w:val="00F214CB"/>
    <w:rsid w:val="00F21680"/>
    <w:rsid w:val="00F218A1"/>
    <w:rsid w:val="00F220E9"/>
    <w:rsid w:val="00F2234A"/>
    <w:rsid w:val="00F22371"/>
    <w:rsid w:val="00F22640"/>
    <w:rsid w:val="00F2286F"/>
    <w:rsid w:val="00F24631"/>
    <w:rsid w:val="00F24F2A"/>
    <w:rsid w:val="00F25343"/>
    <w:rsid w:val="00F25588"/>
    <w:rsid w:val="00F27FA3"/>
    <w:rsid w:val="00F313D9"/>
    <w:rsid w:val="00F327BB"/>
    <w:rsid w:val="00F32C2A"/>
    <w:rsid w:val="00F34004"/>
    <w:rsid w:val="00F34626"/>
    <w:rsid w:val="00F34C92"/>
    <w:rsid w:val="00F35A13"/>
    <w:rsid w:val="00F3646A"/>
    <w:rsid w:val="00F3744C"/>
    <w:rsid w:val="00F3798B"/>
    <w:rsid w:val="00F37FBC"/>
    <w:rsid w:val="00F400DD"/>
    <w:rsid w:val="00F40881"/>
    <w:rsid w:val="00F40CCF"/>
    <w:rsid w:val="00F4103F"/>
    <w:rsid w:val="00F41B2A"/>
    <w:rsid w:val="00F41BC1"/>
    <w:rsid w:val="00F41DDC"/>
    <w:rsid w:val="00F420E9"/>
    <w:rsid w:val="00F42178"/>
    <w:rsid w:val="00F424DE"/>
    <w:rsid w:val="00F425FE"/>
    <w:rsid w:val="00F42996"/>
    <w:rsid w:val="00F42A9A"/>
    <w:rsid w:val="00F42D88"/>
    <w:rsid w:val="00F43747"/>
    <w:rsid w:val="00F43F64"/>
    <w:rsid w:val="00F445AB"/>
    <w:rsid w:val="00F4474C"/>
    <w:rsid w:val="00F452B8"/>
    <w:rsid w:val="00F46C3A"/>
    <w:rsid w:val="00F47274"/>
    <w:rsid w:val="00F476E1"/>
    <w:rsid w:val="00F50A4E"/>
    <w:rsid w:val="00F50E1C"/>
    <w:rsid w:val="00F51082"/>
    <w:rsid w:val="00F517AC"/>
    <w:rsid w:val="00F51D04"/>
    <w:rsid w:val="00F51E43"/>
    <w:rsid w:val="00F5229E"/>
    <w:rsid w:val="00F52851"/>
    <w:rsid w:val="00F52B85"/>
    <w:rsid w:val="00F533C3"/>
    <w:rsid w:val="00F53486"/>
    <w:rsid w:val="00F5354D"/>
    <w:rsid w:val="00F537CB"/>
    <w:rsid w:val="00F53BFB"/>
    <w:rsid w:val="00F53CFB"/>
    <w:rsid w:val="00F54AA1"/>
    <w:rsid w:val="00F552C0"/>
    <w:rsid w:val="00F55BF3"/>
    <w:rsid w:val="00F56316"/>
    <w:rsid w:val="00F5659C"/>
    <w:rsid w:val="00F5696E"/>
    <w:rsid w:val="00F571D6"/>
    <w:rsid w:val="00F57639"/>
    <w:rsid w:val="00F600BE"/>
    <w:rsid w:val="00F601B9"/>
    <w:rsid w:val="00F601F9"/>
    <w:rsid w:val="00F60315"/>
    <w:rsid w:val="00F60335"/>
    <w:rsid w:val="00F6092C"/>
    <w:rsid w:val="00F60B45"/>
    <w:rsid w:val="00F61B3F"/>
    <w:rsid w:val="00F620EB"/>
    <w:rsid w:val="00F62816"/>
    <w:rsid w:val="00F628CB"/>
    <w:rsid w:val="00F62A7D"/>
    <w:rsid w:val="00F63295"/>
    <w:rsid w:val="00F63623"/>
    <w:rsid w:val="00F649FB"/>
    <w:rsid w:val="00F64B80"/>
    <w:rsid w:val="00F650BF"/>
    <w:rsid w:val="00F65319"/>
    <w:rsid w:val="00F656CB"/>
    <w:rsid w:val="00F65B34"/>
    <w:rsid w:val="00F66203"/>
    <w:rsid w:val="00F6670D"/>
    <w:rsid w:val="00F66AA7"/>
    <w:rsid w:val="00F66CB7"/>
    <w:rsid w:val="00F67308"/>
    <w:rsid w:val="00F67840"/>
    <w:rsid w:val="00F67951"/>
    <w:rsid w:val="00F67F33"/>
    <w:rsid w:val="00F70788"/>
    <w:rsid w:val="00F70809"/>
    <w:rsid w:val="00F7098E"/>
    <w:rsid w:val="00F709C8"/>
    <w:rsid w:val="00F712CA"/>
    <w:rsid w:val="00F71B40"/>
    <w:rsid w:val="00F7249F"/>
    <w:rsid w:val="00F72CBA"/>
    <w:rsid w:val="00F72D47"/>
    <w:rsid w:val="00F73360"/>
    <w:rsid w:val="00F73EE3"/>
    <w:rsid w:val="00F74EE4"/>
    <w:rsid w:val="00F74F8B"/>
    <w:rsid w:val="00F75331"/>
    <w:rsid w:val="00F75813"/>
    <w:rsid w:val="00F758A0"/>
    <w:rsid w:val="00F75ADA"/>
    <w:rsid w:val="00F75B92"/>
    <w:rsid w:val="00F75E98"/>
    <w:rsid w:val="00F76566"/>
    <w:rsid w:val="00F76A17"/>
    <w:rsid w:val="00F76B38"/>
    <w:rsid w:val="00F76F26"/>
    <w:rsid w:val="00F76F4F"/>
    <w:rsid w:val="00F7722C"/>
    <w:rsid w:val="00F772EF"/>
    <w:rsid w:val="00F774B1"/>
    <w:rsid w:val="00F77AA2"/>
    <w:rsid w:val="00F77D1D"/>
    <w:rsid w:val="00F77F9D"/>
    <w:rsid w:val="00F80F56"/>
    <w:rsid w:val="00F81535"/>
    <w:rsid w:val="00F81A25"/>
    <w:rsid w:val="00F81EC8"/>
    <w:rsid w:val="00F82383"/>
    <w:rsid w:val="00F824B9"/>
    <w:rsid w:val="00F826F7"/>
    <w:rsid w:val="00F8272D"/>
    <w:rsid w:val="00F82F3C"/>
    <w:rsid w:val="00F82FCE"/>
    <w:rsid w:val="00F83201"/>
    <w:rsid w:val="00F832EF"/>
    <w:rsid w:val="00F83A1C"/>
    <w:rsid w:val="00F83D26"/>
    <w:rsid w:val="00F8437D"/>
    <w:rsid w:val="00F84BF9"/>
    <w:rsid w:val="00F857F4"/>
    <w:rsid w:val="00F8636E"/>
    <w:rsid w:val="00F86797"/>
    <w:rsid w:val="00F86AD6"/>
    <w:rsid w:val="00F87527"/>
    <w:rsid w:val="00F90094"/>
    <w:rsid w:val="00F91EE2"/>
    <w:rsid w:val="00F92739"/>
    <w:rsid w:val="00F93021"/>
    <w:rsid w:val="00F933EC"/>
    <w:rsid w:val="00F93859"/>
    <w:rsid w:val="00F93976"/>
    <w:rsid w:val="00F94343"/>
    <w:rsid w:val="00F9443C"/>
    <w:rsid w:val="00F94E58"/>
    <w:rsid w:val="00F95126"/>
    <w:rsid w:val="00F95CAF"/>
    <w:rsid w:val="00F96A5B"/>
    <w:rsid w:val="00F96BAD"/>
    <w:rsid w:val="00F96BD4"/>
    <w:rsid w:val="00F96D05"/>
    <w:rsid w:val="00F96DEA"/>
    <w:rsid w:val="00F97384"/>
    <w:rsid w:val="00FA00C0"/>
    <w:rsid w:val="00FA136B"/>
    <w:rsid w:val="00FA146D"/>
    <w:rsid w:val="00FA14C1"/>
    <w:rsid w:val="00FA17A0"/>
    <w:rsid w:val="00FA19E7"/>
    <w:rsid w:val="00FA22E0"/>
    <w:rsid w:val="00FA2438"/>
    <w:rsid w:val="00FA2F22"/>
    <w:rsid w:val="00FA3316"/>
    <w:rsid w:val="00FA38DC"/>
    <w:rsid w:val="00FA3917"/>
    <w:rsid w:val="00FA45DA"/>
    <w:rsid w:val="00FA4C44"/>
    <w:rsid w:val="00FA4D04"/>
    <w:rsid w:val="00FA5B43"/>
    <w:rsid w:val="00FA5D9E"/>
    <w:rsid w:val="00FA5F53"/>
    <w:rsid w:val="00FA6847"/>
    <w:rsid w:val="00FA6BA5"/>
    <w:rsid w:val="00FA7D10"/>
    <w:rsid w:val="00FB0BDA"/>
    <w:rsid w:val="00FB282C"/>
    <w:rsid w:val="00FB2A17"/>
    <w:rsid w:val="00FB2FA4"/>
    <w:rsid w:val="00FB3B07"/>
    <w:rsid w:val="00FB3C34"/>
    <w:rsid w:val="00FB453B"/>
    <w:rsid w:val="00FB45A2"/>
    <w:rsid w:val="00FB4616"/>
    <w:rsid w:val="00FB5332"/>
    <w:rsid w:val="00FB56F1"/>
    <w:rsid w:val="00FB5A2F"/>
    <w:rsid w:val="00FB5D99"/>
    <w:rsid w:val="00FB5F2C"/>
    <w:rsid w:val="00FB5F9F"/>
    <w:rsid w:val="00FB6287"/>
    <w:rsid w:val="00FB6549"/>
    <w:rsid w:val="00FB679B"/>
    <w:rsid w:val="00FB7747"/>
    <w:rsid w:val="00FC00E8"/>
    <w:rsid w:val="00FC0CEF"/>
    <w:rsid w:val="00FC0F14"/>
    <w:rsid w:val="00FC1092"/>
    <w:rsid w:val="00FC2456"/>
    <w:rsid w:val="00FC2529"/>
    <w:rsid w:val="00FC2F86"/>
    <w:rsid w:val="00FC3773"/>
    <w:rsid w:val="00FC37D8"/>
    <w:rsid w:val="00FC41D0"/>
    <w:rsid w:val="00FC431D"/>
    <w:rsid w:val="00FC44A4"/>
    <w:rsid w:val="00FC493F"/>
    <w:rsid w:val="00FC5333"/>
    <w:rsid w:val="00FC5949"/>
    <w:rsid w:val="00FC5E36"/>
    <w:rsid w:val="00FC5FBB"/>
    <w:rsid w:val="00FC6701"/>
    <w:rsid w:val="00FC68F7"/>
    <w:rsid w:val="00FC7EAE"/>
    <w:rsid w:val="00FD0214"/>
    <w:rsid w:val="00FD03E9"/>
    <w:rsid w:val="00FD0467"/>
    <w:rsid w:val="00FD1533"/>
    <w:rsid w:val="00FD1667"/>
    <w:rsid w:val="00FD1DC7"/>
    <w:rsid w:val="00FD2C67"/>
    <w:rsid w:val="00FD35FB"/>
    <w:rsid w:val="00FD3633"/>
    <w:rsid w:val="00FD39F4"/>
    <w:rsid w:val="00FD3D39"/>
    <w:rsid w:val="00FD468C"/>
    <w:rsid w:val="00FD47DC"/>
    <w:rsid w:val="00FD490B"/>
    <w:rsid w:val="00FD51FE"/>
    <w:rsid w:val="00FD587E"/>
    <w:rsid w:val="00FD5909"/>
    <w:rsid w:val="00FD596A"/>
    <w:rsid w:val="00FD60FD"/>
    <w:rsid w:val="00FD6424"/>
    <w:rsid w:val="00FD7119"/>
    <w:rsid w:val="00FD754D"/>
    <w:rsid w:val="00FD76BC"/>
    <w:rsid w:val="00FD76FF"/>
    <w:rsid w:val="00FD7BB9"/>
    <w:rsid w:val="00FE0563"/>
    <w:rsid w:val="00FE1890"/>
    <w:rsid w:val="00FE19A9"/>
    <w:rsid w:val="00FE1E2B"/>
    <w:rsid w:val="00FE292B"/>
    <w:rsid w:val="00FE2B11"/>
    <w:rsid w:val="00FE2F4C"/>
    <w:rsid w:val="00FE34D3"/>
    <w:rsid w:val="00FE384B"/>
    <w:rsid w:val="00FE38BA"/>
    <w:rsid w:val="00FE421C"/>
    <w:rsid w:val="00FE4A46"/>
    <w:rsid w:val="00FE4E11"/>
    <w:rsid w:val="00FE4E71"/>
    <w:rsid w:val="00FE567E"/>
    <w:rsid w:val="00FE5B29"/>
    <w:rsid w:val="00FE60BE"/>
    <w:rsid w:val="00FE6139"/>
    <w:rsid w:val="00FE6212"/>
    <w:rsid w:val="00FE6599"/>
    <w:rsid w:val="00FE6E87"/>
    <w:rsid w:val="00FE75E4"/>
    <w:rsid w:val="00FE7CE0"/>
    <w:rsid w:val="00FF04F4"/>
    <w:rsid w:val="00FF09AC"/>
    <w:rsid w:val="00FF0B73"/>
    <w:rsid w:val="00FF0BAA"/>
    <w:rsid w:val="00FF0E33"/>
    <w:rsid w:val="00FF12C2"/>
    <w:rsid w:val="00FF17CF"/>
    <w:rsid w:val="00FF1E5B"/>
    <w:rsid w:val="00FF2550"/>
    <w:rsid w:val="00FF2586"/>
    <w:rsid w:val="00FF2C1E"/>
    <w:rsid w:val="00FF2D3D"/>
    <w:rsid w:val="00FF2F23"/>
    <w:rsid w:val="00FF2FB8"/>
    <w:rsid w:val="00FF3FD2"/>
    <w:rsid w:val="00FF4379"/>
    <w:rsid w:val="00FF493E"/>
    <w:rsid w:val="00FF4A96"/>
    <w:rsid w:val="00FF4AC5"/>
    <w:rsid w:val="00FF4BA3"/>
    <w:rsid w:val="00FF4D3C"/>
    <w:rsid w:val="00FF5B2A"/>
    <w:rsid w:val="00FF6A85"/>
    <w:rsid w:val="00FF784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0E90D237"/>
  <w15:chartTrackingRefBased/>
  <w15:docId w15:val="{CBB7AAD1-32F2-49ED-AB71-53B61C1588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99"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
    <w:basedOn w:val="3"/>
    <w:next w:val="a"/>
    <w:qFormat/>
    <w:pPr>
      <w:ind w:left="1418" w:hanging="1418"/>
      <w:outlineLvl w:val="3"/>
    </w:pPr>
    <w:rPr>
      <w:sz w:val="24"/>
    </w:rPr>
  </w:style>
  <w:style w:type="paragraph" w:styleId="5">
    <w:name w:val="heading 5"/>
    <w:aliases w:val="h5,Heading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ar"/>
  </w:style>
  <w:style w:type="paragraph" w:customStyle="1" w:styleId="B3">
    <w:name w:val="B3"/>
    <w:basedOn w:val="32"/>
    <w:link w:val="B3Char"/>
  </w:style>
  <w:style w:type="paragraph" w:customStyle="1" w:styleId="B4">
    <w:name w:val="B4"/>
    <w:basedOn w:val="41"/>
    <w:link w:val="B4Char"/>
  </w:style>
  <w:style w:type="paragraph" w:customStyle="1" w:styleId="B5">
    <w:name w:val="B5"/>
    <w:basedOn w:val="51"/>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rPr>
  </w:style>
  <w:style w:type="character" w:customStyle="1" w:styleId="Guidance">
    <w:name w:val="Guidance"/>
    <w:rPr>
      <w:i/>
      <w:color w:val="0000FF"/>
    </w:rPr>
  </w:style>
  <w:style w:type="character" w:styleId="ab">
    <w:name w:val="Hyperlink"/>
    <w:rPr>
      <w:color w:val="0000FF"/>
      <w:u w:val="single"/>
    </w:rPr>
  </w:style>
  <w:style w:type="paragraph" w:styleId="ac">
    <w:name w:val="caption"/>
    <w:aliases w:val="cap,cap Char,Caption Char,Caption Char1 Char,cap Char Char1,Caption Char Char1 Char,cap Char2,条目"/>
    <w:basedOn w:val="a"/>
    <w:next w:val="a"/>
    <w:link w:val="Char0"/>
    <w:uiPriority w:val="99"/>
    <w:qFormat/>
    <w:pPr>
      <w:spacing w:before="120" w:after="120"/>
    </w:pPr>
    <w:rPr>
      <w:rFonts w:eastAsia="MS Mincho"/>
      <w:b/>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styleId="ad">
    <w:name w:val="Body Text"/>
    <w:basedOn w:val="a"/>
    <w:pPr>
      <w:widowControl w:val="0"/>
      <w:spacing w:after="120"/>
    </w:pPr>
    <w:rPr>
      <w:rFonts w:eastAsia="MS Mincho"/>
      <w:sz w:val="24"/>
      <w:lang w:val="en-US"/>
    </w:rPr>
  </w:style>
  <w:style w:type="paragraph" w:customStyle="1" w:styleId="HE">
    <w:name w:val="HE"/>
    <w:basedOn w:val="a"/>
    <w:pPr>
      <w:spacing w:after="0"/>
    </w:pPr>
    <w:rPr>
      <w:rFonts w:eastAsia="MS Mincho"/>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aliases w:val="ref"/>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semiHidden/>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12">
    <w:name w:val="목록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uiPriority w:val="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
    <w:semiHidden/>
    <w:rPr>
      <w:rFonts w:ascii="Tahoma" w:hAnsi="Tahoma" w:cs="Tahoma"/>
      <w:sz w:val="16"/>
      <w:szCs w:val="16"/>
    </w:rPr>
  </w:style>
  <w:style w:type="character" w:styleId="af6">
    <w:name w:val="annotation reference"/>
    <w:semiHidden/>
    <w:rPr>
      <w:sz w:val="16"/>
      <w:szCs w:val="16"/>
    </w:rPr>
  </w:style>
  <w:style w:type="paragraph" w:styleId="af7">
    <w:name w:val="annotation subject"/>
    <w:basedOn w:val="af2"/>
    <w:next w:val="af2"/>
    <w:semiHidden/>
    <w:pPr>
      <w:spacing w:before="0" w:after="180"/>
    </w:pPr>
    <w:rPr>
      <w:b/>
      <w:bCs/>
      <w:lang w:val="en-GB"/>
    </w:rPr>
  </w:style>
  <w:style w:type="paragraph" w:styleId="af8">
    <w:name w:val="Title"/>
    <w:basedOn w:val="a"/>
    <w:next w:val="a"/>
    <w:link w:val="Char1"/>
    <w:qFormat/>
    <w:pPr>
      <w:spacing w:before="240" w:after="120"/>
      <w:jc w:val="center"/>
      <w:outlineLvl w:val="0"/>
    </w:pPr>
    <w:rPr>
      <w:rFonts w:ascii="맑은 고딕" w:eastAsia="돋움" w:hAnsi="맑은 고딕"/>
      <w:b/>
      <w:bCs/>
      <w:sz w:val="32"/>
      <w:szCs w:val="32"/>
    </w:rPr>
  </w:style>
  <w:style w:type="character" w:customStyle="1" w:styleId="Char1">
    <w:name w:val="제목 Char"/>
    <w:link w:val="af8"/>
    <w:rPr>
      <w:rFonts w:ascii="맑은 고딕" w:eastAsia="돋움" w:hAnsi="맑은 고딕" w:cs="Times New Roman"/>
      <w:b/>
      <w:bCs/>
      <w:sz w:val="32"/>
      <w:szCs w:val="32"/>
      <w:lang w:val="en-GB" w:eastAsia="en-US"/>
    </w:rPr>
  </w:style>
  <w:style w:type="character" w:customStyle="1" w:styleId="B1Char">
    <w:name w:val="B1 Char"/>
    <w:link w:val="B1"/>
    <w:rPr>
      <w:rFonts w:ascii="Times New Roman" w:hAnsi="Times New Roman"/>
      <w:lang w:val="en-GB"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rPr>
      <w:rFonts w:ascii="Arial" w:hAnsi="Arial"/>
      <w:sz w:val="18"/>
      <w:lang w:val="en-GB" w:eastAsia="en-US"/>
    </w:rPr>
  </w:style>
  <w:style w:type="paragraph" w:styleId="af9">
    <w:name w:val="Normal (Web)"/>
    <w:basedOn w:val="a"/>
    <w:uiPriority w:val="99"/>
    <w:pPr>
      <w:spacing w:before="100" w:beforeAutospacing="1" w:after="100" w:afterAutospacing="1"/>
    </w:pPr>
    <w:rPr>
      <w:sz w:val="24"/>
      <w:szCs w:val="24"/>
      <w:lang w:val="fr-FR" w:eastAsia="ko-KR"/>
    </w:rPr>
  </w:style>
  <w:style w:type="character" w:customStyle="1" w:styleId="msoins0">
    <w:name w:val="msoins"/>
    <w:basedOn w:val="a0"/>
  </w:style>
  <w:style w:type="character" w:customStyle="1" w:styleId="B2Char">
    <w:name w:val="B2 Char"/>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2">
    <w:name w:val="Char"/>
    <w:basedOn w:val="a"/>
    <w:next w:val="a"/>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rPr>
      <w:lang w:val="en-GB" w:eastAsia="en-US" w:bidi="ar-SA"/>
    </w:rPr>
  </w:style>
  <w:style w:type="character" w:customStyle="1" w:styleId="B3Char2">
    <w:name w:val="B3 Char2"/>
    <w:rPr>
      <w:lang w:val="en-GB" w:eastAsia="en-US" w:bidi="ar-SA"/>
    </w:rPr>
  </w:style>
  <w:style w:type="paragraph" w:customStyle="1" w:styleId="Doc-text2">
    <w:name w:val="Doc-text2"/>
    <w:basedOn w:val="a"/>
    <w:link w:val="Doc-text2Char"/>
    <w:qFormat/>
    <w:rsid w:val="005A25C2"/>
    <w:pPr>
      <w:spacing w:before="120" w:after="120"/>
    </w:pPr>
    <w:rPr>
      <w:rFonts w:ascii="Arial" w:eastAsia="맑은 고딕" w:hAnsi="Arial" w:cs="Arial"/>
      <w:color w:val="000000"/>
      <w:lang w:eastAsia="ko-KR"/>
    </w:rPr>
  </w:style>
  <w:style w:type="character" w:customStyle="1" w:styleId="Doc-text2Char">
    <w:name w:val="Doc-text2 Char"/>
    <w:link w:val="Doc-text2"/>
    <w:rsid w:val="005A25C2"/>
    <w:rPr>
      <w:rFonts w:ascii="Arial" w:eastAsia="맑은 고딕" w:hAnsi="Arial" w:cs="Arial"/>
      <w:color w:val="000000"/>
      <w:lang w:val="en-GB"/>
    </w:rPr>
  </w:style>
  <w:style w:type="paragraph" w:customStyle="1" w:styleId="Doc-title">
    <w:name w:val="Doc-title"/>
    <w:basedOn w:val="a"/>
    <w:next w:val="a"/>
    <w:link w:val="Doc-titleChar"/>
    <w:pPr>
      <w:spacing w:after="0"/>
      <w:ind w:left="1260" w:hanging="1260"/>
    </w:pPr>
    <w:rPr>
      <w:rFonts w:ascii="Arial" w:eastAsia="MS Mincho" w:hAnsi="Arial"/>
      <w:szCs w:val="24"/>
      <w:lang w:eastAsia="en-GB"/>
    </w:rPr>
  </w:style>
  <w:style w:type="character" w:customStyle="1" w:styleId="Doc-titleChar">
    <w:name w:val="Doc-title Char"/>
    <w:link w:val="Doc-title"/>
    <w:rPr>
      <w:rFonts w:ascii="Arial" w:eastAsia="MS Mincho" w:hAnsi="Arial"/>
      <w:szCs w:val="24"/>
      <w:lang w:val="en-GB" w:eastAsia="en-GB"/>
    </w:rPr>
  </w:style>
  <w:style w:type="character" w:customStyle="1" w:styleId="B1Zchn">
    <w:name w:val="B1 Zchn"/>
    <w:rPr>
      <w:rFonts w:eastAsia="SimSun"/>
      <w:lang w:val="en-GB" w:eastAsia="en-US" w:bidi="ar-SA"/>
    </w:rPr>
  </w:style>
  <w:style w:type="character" w:customStyle="1" w:styleId="NOChar">
    <w:name w:val="NO Char"/>
    <w:link w:val="NO"/>
    <w:rPr>
      <w:rFonts w:ascii="Times New Roman" w:hAnsi="Times New Roman"/>
      <w:lang w:val="en-GB" w:eastAsia="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rPr>
      <w:rFonts w:ascii="Times New Roman" w:hAnsi="Times New Roman"/>
      <w:color w:val="FF0000"/>
      <w:lang w:val="en-GB" w:eastAsia="en-US"/>
    </w:rPr>
  </w:style>
  <w:style w:type="paragraph" w:styleId="afa">
    <w:name w:val="List Paragraph"/>
    <w:basedOn w:val="a"/>
    <w:link w:val="Char3"/>
    <w:uiPriority w:val="34"/>
    <w:qFormat/>
    <w:pPr>
      <w:widowControl w:val="0"/>
      <w:wordWrap w:val="0"/>
      <w:autoSpaceDE w:val="0"/>
      <w:autoSpaceDN w:val="0"/>
      <w:spacing w:after="0"/>
      <w:ind w:leftChars="400" w:left="800"/>
      <w:jc w:val="both"/>
    </w:pPr>
    <w:rPr>
      <w:rFonts w:ascii="맑은 고딕" w:eastAsia="맑은 고딕" w:hAnsi="맑은 고딕"/>
      <w:kern w:val="2"/>
      <w:szCs w:val="22"/>
      <w:lang w:val="en-US" w:eastAsia="ko-KR"/>
    </w:rPr>
  </w:style>
  <w:style w:type="character" w:customStyle="1" w:styleId="2Char">
    <w:name w:val="제목 2 Char"/>
    <w:link w:val="2"/>
    <w:rPr>
      <w:rFonts w:ascii="Arial" w:hAnsi="Arial"/>
      <w:sz w:val="32"/>
      <w:lang w:val="en-GB" w:eastAsia="en-US"/>
    </w:rPr>
  </w:style>
  <w:style w:type="character" w:customStyle="1" w:styleId="PLChar">
    <w:name w:val="PL Char"/>
    <w:link w:val="PL"/>
    <w:rPr>
      <w:rFonts w:ascii="Courier New" w:hAnsi="Courier New"/>
      <w:noProof/>
      <w:sz w:val="16"/>
      <w:lang w:val="en-US" w:eastAsia="en-US" w:bidi="ar-SA"/>
    </w:rPr>
  </w:style>
  <w:style w:type="character" w:customStyle="1" w:styleId="TACChar">
    <w:name w:val="TAC Char"/>
    <w:link w:val="TAC"/>
    <w:locked/>
    <w:rsid w:val="0001366B"/>
    <w:rPr>
      <w:rFonts w:ascii="Arial" w:hAnsi="Arial"/>
      <w:sz w:val="18"/>
      <w:lang w:val="en-GB" w:eastAsia="en-US"/>
    </w:rPr>
  </w:style>
  <w:style w:type="character" w:customStyle="1" w:styleId="TAHCar">
    <w:name w:val="TAH Car"/>
    <w:link w:val="TAH"/>
    <w:rsid w:val="0001366B"/>
    <w:rPr>
      <w:rFonts w:ascii="Arial" w:hAnsi="Arial"/>
      <w:b/>
      <w:sz w:val="18"/>
      <w:lang w:val="en-GB" w:eastAsia="en-US"/>
    </w:rPr>
  </w:style>
  <w:style w:type="paragraph" w:customStyle="1" w:styleId="Proposal">
    <w:name w:val="Proposal"/>
    <w:basedOn w:val="a"/>
    <w:rsid w:val="00A33F6D"/>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locked/>
    <w:rsid w:val="00BF5F60"/>
    <w:rPr>
      <w:rFonts w:ascii="Arial" w:hAnsi="Arial"/>
      <w:sz w:val="18"/>
      <w:lang w:eastAsia="en-US"/>
    </w:rPr>
  </w:style>
  <w:style w:type="character" w:customStyle="1" w:styleId="THChar">
    <w:name w:val="TH Char"/>
    <w:link w:val="TH"/>
    <w:rsid w:val="00BF5F60"/>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rsid w:val="00EE0770"/>
    <w:rPr>
      <w:rFonts w:ascii="Arial" w:hAnsi="Arial"/>
      <w:b/>
      <w:noProof/>
      <w:sz w:val="18"/>
      <w:lang w:eastAsia="en-US"/>
    </w:rPr>
  </w:style>
  <w:style w:type="character" w:customStyle="1" w:styleId="EditorsNoteCharChar">
    <w:name w:val="Editor's Note Char Char"/>
    <w:rsid w:val="0007421D"/>
    <w:rPr>
      <w:rFonts w:eastAsia="Times New Roman"/>
      <w:color w:val="FF0000"/>
      <w:lang w:val="en-GB" w:eastAsia="ja-JP"/>
    </w:rPr>
  </w:style>
  <w:style w:type="paragraph" w:customStyle="1" w:styleId="Observation">
    <w:name w:val="Observation"/>
    <w:basedOn w:val="a"/>
    <w:rsid w:val="00DB723A"/>
    <w:pPr>
      <w:numPr>
        <w:numId w:val="8"/>
      </w:numPr>
    </w:pPr>
  </w:style>
  <w:style w:type="paragraph" w:styleId="afb">
    <w:name w:val="Revision"/>
    <w:hidden/>
    <w:uiPriority w:val="99"/>
    <w:semiHidden/>
    <w:rsid w:val="00D036BE"/>
    <w:rPr>
      <w:rFonts w:ascii="Times New Roman" w:hAnsi="Times New Roman"/>
      <w:lang w:val="en-GB" w:eastAsia="en-US"/>
    </w:rPr>
  </w:style>
  <w:style w:type="character" w:customStyle="1" w:styleId="TFChar">
    <w:name w:val="TF Char"/>
    <w:link w:val="TF"/>
    <w:rsid w:val="00D30D71"/>
    <w:rPr>
      <w:rFonts w:ascii="Arial" w:hAnsi="Arial"/>
      <w:b/>
      <w:lang w:val="en-GB" w:eastAsia="en-US"/>
    </w:rPr>
  </w:style>
  <w:style w:type="character" w:customStyle="1" w:styleId="Char0">
    <w:name w:val="캡션 Char"/>
    <w:aliases w:val="cap Char1,cap Char Char,Caption Char Char,Caption Char1 Char Char,cap Char Char1 Char,Caption Char Char1 Char Char,cap Char2 Char,条目 Char"/>
    <w:link w:val="ac"/>
    <w:uiPriority w:val="99"/>
    <w:rsid w:val="00B34B26"/>
    <w:rPr>
      <w:rFonts w:ascii="Times New Roman" w:eastAsia="MS Mincho" w:hAnsi="Times New Roman"/>
      <w:b/>
      <w:lang w:val="en-GB" w:eastAsia="en-US"/>
    </w:rPr>
  </w:style>
  <w:style w:type="character" w:customStyle="1" w:styleId="Char3">
    <w:name w:val="목록 단락 Char"/>
    <w:link w:val="afa"/>
    <w:uiPriority w:val="34"/>
    <w:qFormat/>
    <w:locked/>
    <w:rsid w:val="00B34B26"/>
    <w:rPr>
      <w:rFonts w:ascii="맑은 고딕" w:eastAsia="맑은 고딕" w:hAnsi="맑은 고딕"/>
      <w:kern w:val="2"/>
      <w:szCs w:val="22"/>
    </w:rPr>
  </w:style>
  <w:style w:type="character" w:customStyle="1" w:styleId="B4Char">
    <w:name w:val="B4 Char"/>
    <w:link w:val="B4"/>
    <w:rsid w:val="00D90D51"/>
    <w:rPr>
      <w:rFonts w:ascii="Times New Roman" w:hAnsi="Times New Roman"/>
      <w:lang w:val="en-GB" w:eastAsia="en-US"/>
    </w:rPr>
  </w:style>
  <w:style w:type="character" w:customStyle="1" w:styleId="B5Char">
    <w:name w:val="B5 Char"/>
    <w:link w:val="B5"/>
    <w:rsid w:val="00D90D51"/>
    <w:rPr>
      <w:rFonts w:ascii="Times New Roman" w:hAnsi="Times New Roman"/>
      <w:lang w:val="en-GB" w:eastAsia="en-US"/>
    </w:rPr>
  </w:style>
  <w:style w:type="paragraph" w:customStyle="1" w:styleId="B6">
    <w:name w:val="B6"/>
    <w:basedOn w:val="B5"/>
    <w:link w:val="B6Char"/>
    <w:qFormat/>
    <w:rsid w:val="00D90D51"/>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rsid w:val="00D90D51"/>
    <w:rPr>
      <w:rFonts w:ascii="Times New Roman" w:eastAsia="맑은 고딕" w:hAnsi="Times New Roman"/>
      <w:lang w:val="en-GB" w:eastAsia="ja-JP"/>
    </w:rPr>
  </w:style>
  <w:style w:type="character" w:customStyle="1" w:styleId="CRCoverPageZchn">
    <w:name w:val="CR Cover Page Zchn"/>
    <w:link w:val="CRCoverPage"/>
    <w:locked/>
    <w:rsid w:val="00B96BBC"/>
    <w:rPr>
      <w:rFonts w:ascii="Arial" w:eastAsia="MS Mincho" w:hAnsi="Arial"/>
      <w:lang w:val="en-GB" w:eastAsia="en-US"/>
    </w:rPr>
  </w:style>
  <w:style w:type="paragraph" w:customStyle="1" w:styleId="Agreement">
    <w:name w:val="Agreement"/>
    <w:basedOn w:val="a"/>
    <w:next w:val="Doc-text2"/>
    <w:qFormat/>
    <w:rsid w:val="00B84EDB"/>
    <w:pPr>
      <w:numPr>
        <w:numId w:val="27"/>
      </w:numPr>
      <w:spacing w:before="60" w:after="0"/>
    </w:pPr>
    <w:rPr>
      <w:rFonts w:ascii="Arial" w:eastAsia="MS Mincho" w:hAnsi="Arial"/>
      <w:b/>
      <w:szCs w:val="24"/>
      <w:lang w:eastAsia="en-GB"/>
    </w:rPr>
  </w:style>
  <w:style w:type="character" w:customStyle="1" w:styleId="ComeBackCharChar">
    <w:name w:val="ComeBack Char Char"/>
    <w:link w:val="ComeBack"/>
    <w:locked/>
    <w:rsid w:val="006C27A5"/>
    <w:rPr>
      <w:rFonts w:ascii="Arial" w:eastAsia="MS Mincho" w:hAnsi="Arial" w:cs="Arial"/>
      <w:szCs w:val="24"/>
      <w:lang w:val="en-GB" w:eastAsia="en-GB"/>
    </w:rPr>
  </w:style>
  <w:style w:type="paragraph" w:customStyle="1" w:styleId="ComeBack">
    <w:name w:val="ComeBack"/>
    <w:basedOn w:val="Doc-text2"/>
    <w:next w:val="Doc-text2"/>
    <w:link w:val="ComeBackCharChar"/>
    <w:rsid w:val="006C27A5"/>
    <w:pPr>
      <w:numPr>
        <w:numId w:val="31"/>
      </w:numPr>
      <w:spacing w:before="0" w:after="0"/>
    </w:pPr>
    <w:rPr>
      <w:rFonts w:eastAsia="MS Mincho"/>
      <w:color w:val="auto"/>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164591665">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58953687">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1400984706">
          <w:marLeft w:val="360"/>
          <w:marRight w:val="0"/>
          <w:marTop w:val="200"/>
          <w:marBottom w:val="0"/>
          <w:divBdr>
            <w:top w:val="none" w:sz="0" w:space="0" w:color="auto"/>
            <w:left w:val="none" w:sz="0" w:space="0" w:color="auto"/>
            <w:bottom w:val="none" w:sz="0" w:space="0" w:color="auto"/>
            <w:right w:val="none" w:sz="0" w:space="0" w:color="auto"/>
          </w:divBdr>
        </w:div>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sChild>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52506130">
      <w:bodyDiv w:val="1"/>
      <w:marLeft w:val="0"/>
      <w:marRight w:val="0"/>
      <w:marTop w:val="0"/>
      <w:marBottom w:val="0"/>
      <w:divBdr>
        <w:top w:val="none" w:sz="0" w:space="0" w:color="auto"/>
        <w:left w:val="none" w:sz="0" w:space="0" w:color="auto"/>
        <w:bottom w:val="none" w:sz="0" w:space="0" w:color="auto"/>
        <w:right w:val="none" w:sz="0" w:space="0" w:color="auto"/>
      </w:divBdr>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522932298">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1948806763">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D67810-9FEA-4147-A3C0-EF1E4AC8C8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27</TotalTime>
  <Pages>7</Pages>
  <Words>2233</Words>
  <Characters>12730</Characters>
  <Application>Microsoft Office Word</Application>
  <DocSecurity>0</DocSecurity>
  <Lines>106</Lines>
  <Paragraphs>29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14934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JaYeong Kim</dc:creator>
  <cp:keywords/>
  <dc:description/>
  <cp:lastModifiedBy>LGE CHOE</cp:lastModifiedBy>
  <cp:revision>18</cp:revision>
  <cp:lastPrinted>2014-08-09T03:01:00Z</cp:lastPrinted>
  <dcterms:created xsi:type="dcterms:W3CDTF">2019-10-18T00:39:00Z</dcterms:created>
  <dcterms:modified xsi:type="dcterms:W3CDTF">2019-10-18T01:07:00Z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1571299290</vt:lpwstr>
  </property>
</Properties>
</file>